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4E28BB56" w:rsidR="00E45753" w:rsidRDefault="00E45753" w:rsidP="00093F82">
      <w:pPr>
        <w:pStyle w:val="CRCoverPage"/>
        <w:tabs>
          <w:tab w:val="right" w:pos="9639"/>
        </w:tabs>
        <w:rPr>
          <w:b/>
          <w:i/>
          <w:noProof/>
          <w:sz w:val="28"/>
        </w:rPr>
      </w:pPr>
      <w:bookmarkStart w:id="0" w:name="_GoBack"/>
      <w:bookmarkEnd w:id="0"/>
      <w:r>
        <w:rPr>
          <w:b/>
          <w:noProof/>
          <w:sz w:val="24"/>
        </w:rPr>
        <w:t>3GPP TSG-RAN WG2 Meeting #</w:t>
      </w:r>
      <w:r w:rsidR="00D160E8">
        <w:rPr>
          <w:b/>
          <w:noProof/>
          <w:sz w:val="24"/>
        </w:rPr>
        <w:t>11</w:t>
      </w:r>
      <w:r w:rsidR="00BF4C7D">
        <w:rPr>
          <w:b/>
          <w:noProof/>
          <w:sz w:val="24"/>
        </w:rPr>
        <w:t>6</w:t>
      </w:r>
      <w:r w:rsidR="00D160E8">
        <w:rPr>
          <w:b/>
          <w:noProof/>
          <w:sz w:val="24"/>
        </w:rPr>
        <w:t>-e</w:t>
      </w:r>
      <w:r>
        <w:rPr>
          <w:b/>
          <w:i/>
          <w:noProof/>
          <w:sz w:val="28"/>
        </w:rPr>
        <w:tab/>
      </w:r>
      <w:r w:rsidR="00232B34" w:rsidRPr="00232B34">
        <w:rPr>
          <w:b/>
          <w:i/>
          <w:noProof/>
          <w:sz w:val="24"/>
          <w:szCs w:val="24"/>
        </w:rPr>
        <w:t>R2-2109598</w:t>
      </w:r>
    </w:p>
    <w:p w14:paraId="6899BA5B" w14:textId="3FF8E2D7" w:rsidR="00E45753" w:rsidRDefault="00E45753" w:rsidP="00093F82">
      <w:pPr>
        <w:pStyle w:val="CRCoverPage"/>
        <w:spacing w:after="100" w:afterAutospacing="1"/>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Electronic </w:t>
      </w:r>
      <w:r>
        <w:rPr>
          <w:b/>
          <w:noProof/>
          <w:sz w:val="24"/>
        </w:rPr>
        <w:fldChar w:fldCharType="end"/>
      </w:r>
      <w:r w:rsidR="00D160E8">
        <w:rPr>
          <w:b/>
          <w:noProof/>
          <w:sz w:val="24"/>
        </w:rPr>
        <w:t xml:space="preserve">, </w:t>
      </w:r>
      <w:r w:rsidR="00BF4C7D">
        <w:rPr>
          <w:b/>
          <w:noProof/>
          <w:sz w:val="24"/>
        </w:rPr>
        <w:t>1</w:t>
      </w:r>
      <w:r w:rsidR="00232B34">
        <w:rPr>
          <w:b/>
          <w:noProof/>
          <w:sz w:val="24"/>
          <w:vertAlign w:val="superscript"/>
        </w:rPr>
        <w:t>st</w:t>
      </w:r>
      <w:r>
        <w:rPr>
          <w:b/>
          <w:noProof/>
          <w:sz w:val="24"/>
        </w:rPr>
        <w:t xml:space="preserve"> – </w:t>
      </w:r>
      <w:r w:rsidR="00BF4C7D">
        <w:rPr>
          <w:b/>
          <w:noProof/>
          <w:sz w:val="24"/>
        </w:rPr>
        <w:t>12</w:t>
      </w:r>
      <w:r>
        <w:rPr>
          <w:b/>
          <w:noProof/>
          <w:sz w:val="24"/>
          <w:vertAlign w:val="superscript"/>
        </w:rPr>
        <w:t xml:space="preserve">th </w:t>
      </w:r>
      <w:r w:rsidR="00BF4C7D">
        <w:rPr>
          <w:b/>
          <w:noProof/>
          <w:sz w:val="24"/>
        </w:rPr>
        <w:t>Nov</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30020E29" w:rsidR="00E45753" w:rsidRPr="00FE6617" w:rsidRDefault="00232B34">
            <w:pPr>
              <w:pStyle w:val="CRCoverPage"/>
              <w:spacing w:after="0"/>
              <w:jc w:val="center"/>
              <w:rPr>
                <w:b/>
                <w:noProof/>
                <w:sz w:val="28"/>
                <w:szCs w:val="28"/>
              </w:rPr>
            </w:pPr>
            <w:r w:rsidRPr="00232B34">
              <w:rPr>
                <w:b/>
                <w:noProof/>
                <w:sz w:val="28"/>
                <w:szCs w:val="28"/>
              </w:rPr>
              <w:t>1163</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2AA30E90" w:rsidR="00E45753" w:rsidRDefault="00E45753" w:rsidP="00BF4C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F4C7D">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3B74D989" w:rsidR="00E45753" w:rsidRDefault="00BF4C7D">
            <w:pPr>
              <w:pStyle w:val="CRCoverPage"/>
              <w:spacing w:after="0"/>
              <w:ind w:left="100"/>
              <w:rPr>
                <w:noProof/>
              </w:rPr>
            </w:pPr>
            <w:r>
              <w:t>Clarification on the UL and NR SL prioritization</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6D3BAE9F" w:rsidR="00E45753" w:rsidRDefault="00E45753" w:rsidP="00232B34">
            <w:pPr>
              <w:pStyle w:val="CRCoverPage"/>
              <w:spacing w:after="0"/>
              <w:ind w:left="100"/>
              <w:rPr>
                <w:noProof/>
              </w:rPr>
            </w:pPr>
            <w:r>
              <w:t>2021-</w:t>
            </w:r>
            <w:r w:rsidR="00BF4C7D">
              <w:t>11</w:t>
            </w:r>
            <w:r>
              <w:t>-</w:t>
            </w:r>
            <w:r w:rsidR="00232B34">
              <w:t>12</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142DB89" w14:textId="13CBC25D" w:rsidR="00E45753" w:rsidRPr="006C3BE6" w:rsidRDefault="006C3BE6" w:rsidP="00D95EC7">
            <w:pPr>
              <w:spacing w:after="0"/>
              <w:rPr>
                <w:rFonts w:eastAsiaTheme="minorEastAsia"/>
                <w:noProof/>
              </w:rPr>
            </w:pPr>
            <w:r w:rsidRPr="006C3BE6">
              <w:rPr>
                <w:rFonts w:ascii="Arial" w:hAnsi="Arial" w:cs="Arial"/>
                <w:lang w:eastAsia="zh-CN"/>
              </w:rPr>
              <w:t xml:space="preserve">In current TS 38.321, the </w:t>
            </w:r>
            <w:r w:rsidR="00D95EC7">
              <w:rPr>
                <w:rFonts w:ascii="Arial" w:hAnsi="Arial" w:cs="Arial"/>
                <w:lang w:eastAsia="zh-CN"/>
              </w:rPr>
              <w:t>circular</w:t>
            </w:r>
            <w:r w:rsidRPr="006C3BE6">
              <w:rPr>
                <w:rFonts w:ascii="Arial" w:hAnsi="Arial" w:cs="Arial"/>
                <w:lang w:eastAsia="zh-CN"/>
              </w:rPr>
              <w:t xml:space="preserve"> reference between </w:t>
            </w:r>
            <w:r w:rsidR="00980B95">
              <w:rPr>
                <w:rFonts w:ascii="Arial" w:hAnsi="Arial" w:cs="Arial"/>
                <w:lang w:eastAsia="zh-CN"/>
              </w:rPr>
              <w:t xml:space="preserve">clause 5.4.2.2 and </w:t>
            </w:r>
            <w:r w:rsidRPr="006C3BE6">
              <w:rPr>
                <w:rFonts w:ascii="Arial" w:hAnsi="Arial" w:cs="Arial"/>
                <w:lang w:eastAsia="zh-CN"/>
              </w:rPr>
              <w:t xml:space="preserve">clause </w:t>
            </w:r>
            <w:proofErr w:type="spellStart"/>
            <w:r w:rsidRPr="006C3BE6">
              <w:rPr>
                <w:rFonts w:ascii="Arial" w:hAnsi="Arial" w:cs="Arial"/>
                <w:lang w:eastAsia="zh-CN"/>
              </w:rPr>
              <w:t>5.22.1.3.1a</w:t>
            </w:r>
            <w:proofErr w:type="spellEnd"/>
            <w:r w:rsidRPr="006C3BE6">
              <w:rPr>
                <w:rFonts w:ascii="Arial" w:hAnsi="Arial" w:cs="Arial"/>
                <w:lang w:eastAsia="zh-CN"/>
              </w:rPr>
              <w:t xml:space="preserve"> will cause confusion for UL and NR SL prioritization.</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459A7CA" w14:textId="0E0BBBCA" w:rsidR="006C3BE6" w:rsidRDefault="006C3BE6" w:rsidP="006C3BE6">
            <w:pPr>
              <w:spacing w:after="0"/>
              <w:rPr>
                <w:rFonts w:ascii="Arial" w:hAnsi="Arial" w:cs="Arial"/>
                <w:lang w:eastAsia="zh-CN"/>
              </w:rPr>
            </w:pPr>
            <w:r>
              <w:rPr>
                <w:rFonts w:ascii="Arial" w:hAnsi="Arial" w:cs="Arial"/>
                <w:lang w:eastAsia="zh-CN"/>
              </w:rPr>
              <w:t>Add the descriptions</w:t>
            </w:r>
            <w:r w:rsidR="00980B95">
              <w:rPr>
                <w:rFonts w:ascii="Arial" w:hAnsi="Arial" w:cs="Arial"/>
                <w:lang w:eastAsia="zh-CN"/>
              </w:rPr>
              <w:t xml:space="preserve"> for NR SL prioritization in </w:t>
            </w:r>
            <w:r>
              <w:rPr>
                <w:rFonts w:ascii="Arial" w:hAnsi="Arial" w:cs="Arial"/>
                <w:lang w:eastAsia="zh-CN"/>
              </w:rPr>
              <w:t xml:space="preserve">clause </w:t>
            </w:r>
            <w:proofErr w:type="spellStart"/>
            <w:r>
              <w:rPr>
                <w:rFonts w:ascii="Arial" w:hAnsi="Arial" w:cs="Arial"/>
                <w:lang w:eastAsia="zh-CN"/>
              </w:rPr>
              <w:t>5.22.1.3</w:t>
            </w:r>
            <w:r w:rsidR="00980B95">
              <w:rPr>
                <w:rFonts w:ascii="Arial" w:hAnsi="Arial" w:cs="Arial"/>
                <w:lang w:eastAsia="zh-CN"/>
              </w:rPr>
              <w:t>.1a</w:t>
            </w:r>
            <w:proofErr w:type="spellEnd"/>
            <w:r w:rsidR="00980B95">
              <w:rPr>
                <w:rFonts w:ascii="Arial" w:hAnsi="Arial" w:cs="Arial"/>
                <w:lang w:eastAsia="zh-CN"/>
              </w:rPr>
              <w:t xml:space="preserve"> without any reference to </w:t>
            </w:r>
            <w:r>
              <w:rPr>
                <w:rFonts w:ascii="Arial" w:hAnsi="Arial" w:cs="Arial"/>
                <w:lang w:eastAsia="zh-CN"/>
              </w:rPr>
              <w:t>clause 5.4.2.2.</w:t>
            </w:r>
          </w:p>
          <w:p w14:paraId="2E6AA10A" w14:textId="77777777" w:rsidR="00E45753" w:rsidRPr="006C3BE6"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30A444FD" w:rsidR="003256DA" w:rsidRPr="003256DA" w:rsidRDefault="00232B34" w:rsidP="0035347E">
            <w:pPr>
              <w:pStyle w:val="CRCoverPage"/>
              <w:spacing w:before="20" w:after="80"/>
              <w:rPr>
                <w:b/>
                <w:noProof/>
                <w:sz w:val="22"/>
              </w:rPr>
            </w:pPr>
            <w:r w:rsidRPr="00232B34">
              <w:rPr>
                <w:rFonts w:cs="Arial"/>
              </w:rPr>
              <w:t>NR SA, NR-DC, NE-DC, (NG)</w:t>
            </w:r>
            <w:proofErr w:type="spellStart"/>
            <w:r w:rsidRPr="00232B34">
              <w:rPr>
                <w:rFonts w:cs="Arial"/>
              </w:rPr>
              <w:t>EN</w:t>
            </w:r>
            <w:proofErr w:type="spellEnd"/>
            <w:r w:rsidRPr="00232B34">
              <w:rPr>
                <w:rFonts w:cs="Arial"/>
              </w:rPr>
              <w:t>-DC</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2AA70D05" w14:textId="7C2B0856" w:rsidR="00D160E8" w:rsidRPr="004822FF" w:rsidRDefault="006C3BE6" w:rsidP="00D160E8">
            <w:pPr>
              <w:spacing w:after="0"/>
              <w:rPr>
                <w:rFonts w:ascii="Arial" w:hAnsi="Arial"/>
                <w:noProof/>
                <w:lang w:eastAsia="zh-CN"/>
              </w:rPr>
            </w:pPr>
            <w:r>
              <w:rPr>
                <w:rFonts w:ascii="Arial" w:hAnsi="Arial"/>
                <w:noProof/>
              </w:rPr>
              <w:t>UL and NR SL prioritization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9BE67A6" w14:textId="77777777" w:rsidR="00D160E8" w:rsidRDefault="00D160E8" w:rsidP="00D160E8">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389B1B41" w14:textId="77777777" w:rsidR="00D160E8" w:rsidRDefault="00D160E8" w:rsidP="00D160E8">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1715F2F" w14:textId="77777777" w:rsidR="00D160E8" w:rsidRDefault="00D160E8" w:rsidP="00D160E8">
            <w:pPr>
              <w:rPr>
                <w:rFonts w:ascii="Arial" w:hAnsi="Arial" w:cs="Arial"/>
                <w:noProof/>
                <w:lang w:eastAsia="zh-CN"/>
              </w:rPr>
            </w:pPr>
            <w:r>
              <w:rPr>
                <w:rFonts w:ascii="Arial" w:hAnsi="Arial" w:cs="Arial"/>
                <w:noProof/>
                <w:lang w:eastAsia="zh-CN"/>
              </w:rPr>
              <w:t>If one UE implements the change but not the other UE, there is no inter-operability.</w:t>
            </w:r>
          </w:p>
          <w:p w14:paraId="038D2A8E" w14:textId="655D6E5B" w:rsidR="00E45753" w:rsidRDefault="00D160E8" w:rsidP="00D160E8">
            <w:pPr>
              <w:pStyle w:val="CRCoverPage"/>
              <w:spacing w:after="0"/>
              <w:rPr>
                <w:lang w:eastAsia="zh-CN"/>
              </w:rPr>
            </w:pPr>
            <w:r>
              <w:rPr>
                <w:rFonts w:cs="Arial"/>
                <w:lang w:eastAsia="zh-CN"/>
              </w:rPr>
              <w:t>The reason why there is no inter-operability issue is that the change only involves UE’s internal operation, without impacts on the inter-operability between UE and the network or that between UE and 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7566D141" w:rsidR="00E45753" w:rsidRPr="00600E71" w:rsidRDefault="006C3BE6" w:rsidP="00600E71">
            <w:pPr>
              <w:rPr>
                <w:rFonts w:ascii="Arial" w:eastAsia="DengXian" w:hAnsi="Arial" w:cs="Arial"/>
                <w:noProof/>
                <w:lang w:eastAsia="zh-CN"/>
              </w:rPr>
            </w:pPr>
            <w:r w:rsidRPr="00600E71">
              <w:rPr>
                <w:rFonts w:ascii="Arial" w:eastAsia="DengXian" w:hAnsi="Arial" w:cs="Arial"/>
                <w:noProof/>
                <w:lang w:eastAsia="zh-CN"/>
              </w:rPr>
              <w:t>Confusion</w:t>
            </w:r>
            <w:r w:rsidR="00600E71" w:rsidRPr="00600E71">
              <w:rPr>
                <w:rFonts w:ascii="Arial" w:eastAsia="DengXian" w:hAnsi="Arial" w:cs="Arial"/>
                <w:noProof/>
                <w:lang w:eastAsia="zh-CN"/>
              </w:rPr>
              <w:t xml:space="preserve"> exists</w:t>
            </w:r>
            <w:r w:rsidRPr="00600E71">
              <w:rPr>
                <w:rFonts w:ascii="Arial" w:eastAsia="DengXian" w:hAnsi="Arial" w:cs="Arial"/>
                <w:noProof/>
                <w:lang w:eastAsia="zh-CN"/>
              </w:rPr>
              <w:t xml:space="preserve"> for UL and NR SL prioritization</w:t>
            </w:r>
            <w:r w:rsidR="00600E71" w:rsidRPr="00600E71">
              <w:rPr>
                <w:rFonts w:ascii="Arial" w:eastAsia="DengXian" w:hAnsi="Arial" w:cs="Arial"/>
                <w:noProof/>
                <w:lang w:eastAsia="zh-CN"/>
              </w:rPr>
              <w:t xml:space="preserve"> operation</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35BF9DA5" w:rsidR="00E45753" w:rsidRDefault="000264F1" w:rsidP="006C3BE6">
            <w:pPr>
              <w:pStyle w:val="CRCoverPage"/>
              <w:spacing w:after="0"/>
              <w:rPr>
                <w:noProof/>
                <w:lang w:eastAsia="zh-CN"/>
              </w:rPr>
            </w:pPr>
            <w:r>
              <w:rPr>
                <w:noProof/>
                <w:lang w:eastAsia="zh-CN"/>
              </w:rPr>
              <w:t>5.22.1.</w:t>
            </w:r>
            <w:r w:rsidR="006C3BE6">
              <w:rPr>
                <w:noProof/>
                <w:lang w:eastAsia="zh-CN"/>
              </w:rPr>
              <w:t>3.1a</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42F78EF" w14:textId="62A2ED65" w:rsidR="00BA1FF0" w:rsidRPr="00BA1FF0" w:rsidRDefault="000F3D2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bookmarkStart w:id="21"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2" w:name="_Toc60791833"/>
      <w:bookmarkStart w:id="23" w:name="_Toc52796554"/>
      <w:bookmarkStart w:id="24" w:name="_Toc52752092"/>
      <w:bookmarkStart w:id="25" w:name="_Toc46490397"/>
      <w:bookmarkStart w:id="26" w:name="_Toc37296266"/>
      <w:bookmarkStart w:id="27" w:name="_Toc12569244"/>
      <w:bookmarkStart w:id="28" w:name="OLE_LINK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EA8578" w14:textId="77777777" w:rsidR="006C3BE6" w:rsidRPr="006C3BE6" w:rsidRDefault="006C3BE6" w:rsidP="006C3BE6">
      <w:pPr>
        <w:keepNext/>
        <w:keepLines/>
        <w:spacing w:before="120"/>
        <w:ind w:left="1701" w:hanging="1701"/>
        <w:textAlignment w:val="auto"/>
        <w:outlineLvl w:val="4"/>
        <w:rPr>
          <w:rFonts w:ascii="Arial" w:hAnsi="Arial"/>
          <w:sz w:val="22"/>
        </w:rPr>
      </w:pPr>
      <w:bookmarkStart w:id="29" w:name="_Toc83661105"/>
      <w:bookmarkStart w:id="30" w:name="_Toc52796539"/>
      <w:bookmarkStart w:id="31" w:name="_Toc52752077"/>
      <w:bookmarkStart w:id="32" w:name="_Toc46490382"/>
      <w:bookmarkStart w:id="33" w:name="_Toc12569235"/>
      <w:bookmarkStart w:id="34" w:name="OLE_LINK4"/>
      <w:proofErr w:type="spellStart"/>
      <w:r w:rsidRPr="006C3BE6">
        <w:rPr>
          <w:rFonts w:ascii="Arial" w:hAnsi="Arial"/>
          <w:sz w:val="22"/>
        </w:rPr>
        <w:t>5.22.1.3.1a</w:t>
      </w:r>
      <w:proofErr w:type="spellEnd"/>
      <w:r w:rsidRPr="006C3BE6">
        <w:rPr>
          <w:rFonts w:ascii="Arial" w:hAnsi="Arial"/>
          <w:sz w:val="22"/>
        </w:rPr>
        <w:tab/>
        <w:t>Sidelink process</w:t>
      </w:r>
      <w:bookmarkEnd w:id="29"/>
      <w:bookmarkEnd w:id="30"/>
      <w:bookmarkEnd w:id="31"/>
      <w:bookmarkEnd w:id="32"/>
      <w:bookmarkEnd w:id="33"/>
    </w:p>
    <w:p w14:paraId="580F45E7" w14:textId="77777777" w:rsidR="006C3BE6" w:rsidRPr="006C3BE6" w:rsidRDefault="006C3BE6" w:rsidP="006C3BE6">
      <w:pPr>
        <w:textAlignment w:val="auto"/>
      </w:pPr>
      <w:r w:rsidRPr="006C3BE6">
        <w:t>The Sidelink process is associated with a HARQ buffer.</w:t>
      </w:r>
    </w:p>
    <w:p w14:paraId="5CF98BC1" w14:textId="77777777" w:rsidR="006C3BE6" w:rsidRPr="006C3BE6" w:rsidRDefault="006C3BE6" w:rsidP="006C3BE6">
      <w:pPr>
        <w:textAlignment w:val="auto"/>
      </w:pPr>
      <w:r w:rsidRPr="006C3BE6">
        <w:t xml:space="preserve">New transmissions and retransmissions are performed on the resource indicated in the sidelink grant as specified in clause 5.22.1.1 and with the MCS </w:t>
      </w:r>
      <w:r w:rsidRPr="006C3BE6">
        <w:rPr>
          <w:rFonts w:eastAsia="SimSun"/>
          <w:lang w:eastAsia="zh-CN"/>
        </w:rPr>
        <w:t xml:space="preserve">selected as specified in clause </w:t>
      </w:r>
      <w:r w:rsidRPr="006C3BE6">
        <w:t xml:space="preserve">8.1.3.1 of TS 38.214 [7] and </w:t>
      </w:r>
      <w:r w:rsidRPr="006C3BE6">
        <w:rPr>
          <w:rFonts w:eastAsia="SimSun"/>
          <w:lang w:eastAsia="zh-CN"/>
        </w:rPr>
        <w:t>clause 5.22.1.1</w:t>
      </w:r>
      <w:r w:rsidRPr="006C3BE6">
        <w:t>.</w:t>
      </w:r>
    </w:p>
    <w:p w14:paraId="6C7346F9" w14:textId="77777777" w:rsidR="006C3BE6" w:rsidRPr="006C3BE6" w:rsidRDefault="006C3BE6" w:rsidP="006C3BE6">
      <w:pPr>
        <w:textAlignment w:val="auto"/>
        <w:rPr>
          <w:noProof/>
        </w:rPr>
      </w:pPr>
      <w:r w:rsidRPr="006C3BE6">
        <w:t xml:space="preserve">If the Sidelink process is configured to perform transmissions of multiple MAC </w:t>
      </w:r>
      <w:proofErr w:type="spellStart"/>
      <w:r w:rsidRPr="006C3BE6">
        <w:t>PDUs</w:t>
      </w:r>
      <w:proofErr w:type="spellEnd"/>
      <w:r w:rsidRPr="006C3BE6">
        <w:t xml:space="preserve"> with Sidelink resource allocation mode 2, the process maintains a counter </w:t>
      </w:r>
      <w:proofErr w:type="spellStart"/>
      <w:r w:rsidRPr="006C3BE6">
        <w:rPr>
          <w:i/>
          <w:noProof/>
        </w:rPr>
        <w:t>SL_</w:t>
      </w:r>
      <w:r w:rsidRPr="006C3BE6">
        <w:rPr>
          <w:i/>
        </w:rPr>
        <w:t>R</w:t>
      </w:r>
      <w:r w:rsidRPr="006C3BE6">
        <w:rPr>
          <w:i/>
          <w:noProof/>
        </w:rPr>
        <w:t>ESOURCE_RESELECTION_COUNTER</w:t>
      </w:r>
      <w:proofErr w:type="spellEnd"/>
      <w:r w:rsidRPr="006C3BE6">
        <w:rPr>
          <w:noProof/>
        </w:rPr>
        <w:t>. For other configurations of the Sidelink process, this counter is not available.</w:t>
      </w:r>
    </w:p>
    <w:p w14:paraId="1D76B2D3" w14:textId="77777777" w:rsidR="006C3BE6" w:rsidRPr="006C3BE6" w:rsidRDefault="006C3BE6" w:rsidP="006C3BE6">
      <w:pPr>
        <w:textAlignment w:val="auto"/>
        <w:rPr>
          <w:rFonts w:eastAsia="MS Mincho"/>
          <w:noProof/>
        </w:rPr>
      </w:pPr>
      <w:r w:rsidRPr="006C3BE6">
        <w:rPr>
          <w:noProof/>
          <w:lang w:eastAsia="ko-KR"/>
        </w:rPr>
        <w:t>Priority of a MAC PDU is determined by the highest priority of the logical channel(s) or a MAC CE in the MAC PDU.</w:t>
      </w:r>
    </w:p>
    <w:p w14:paraId="6DB6FF93" w14:textId="77777777" w:rsidR="006C3BE6" w:rsidRPr="006C3BE6" w:rsidRDefault="006C3BE6" w:rsidP="006C3BE6">
      <w:pPr>
        <w:textAlignment w:val="auto"/>
      </w:pPr>
      <w:r w:rsidRPr="006C3BE6">
        <w:t>If the Sidelink HARQ Entity requests a new transmission, the Sidelink process shall:</w:t>
      </w:r>
    </w:p>
    <w:p w14:paraId="207789B7"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store the MAC PDU in the associated HARQ buffer;</w:t>
      </w:r>
    </w:p>
    <w:p w14:paraId="24EAE6C2"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store the sidelink grant received from the Sidelink HARQ Entity;</w:t>
      </w:r>
    </w:p>
    <w:p w14:paraId="62A35992"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generate a transmission as described below.</w:t>
      </w:r>
    </w:p>
    <w:p w14:paraId="2FB01F9D" w14:textId="77777777" w:rsidR="006C3BE6" w:rsidRPr="006C3BE6" w:rsidRDefault="006C3BE6" w:rsidP="006C3BE6">
      <w:pPr>
        <w:textAlignment w:val="auto"/>
      </w:pPr>
      <w:r w:rsidRPr="006C3BE6">
        <w:t>If the Sidelink HARQ Entity requests a retransmission, the Sidelink process shall:</w:t>
      </w:r>
    </w:p>
    <w:p w14:paraId="12B9A141"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store the sidelink grant received from the Sidelink HARQ Entity;</w:t>
      </w:r>
    </w:p>
    <w:p w14:paraId="766BFE92"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generate a transmission as described below.</w:t>
      </w:r>
    </w:p>
    <w:p w14:paraId="28121D94" w14:textId="77777777" w:rsidR="006C3BE6" w:rsidRPr="006C3BE6" w:rsidRDefault="006C3BE6" w:rsidP="006C3BE6">
      <w:pPr>
        <w:textAlignment w:val="auto"/>
      </w:pPr>
      <w:r w:rsidRPr="006C3BE6">
        <w:t>To generate a transmission, the Sidelink process shall:</w:t>
      </w:r>
    </w:p>
    <w:p w14:paraId="5A057807"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if there is no uplink transmission; or</w:t>
      </w:r>
    </w:p>
    <w:p w14:paraId="1EDA8667"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if the MAC entity is able to simultaneously perform uplink transmission(s) and sidelink transmission at the time of the transmission; or</w:t>
      </w:r>
    </w:p>
    <w:p w14:paraId="4062D970" w14:textId="77777777" w:rsidR="006C3BE6" w:rsidRPr="006C3BE6" w:rsidRDefault="006C3BE6" w:rsidP="006C3BE6">
      <w:pPr>
        <w:ind w:left="568" w:hanging="284"/>
        <w:textAlignment w:val="auto"/>
        <w:rPr>
          <w:noProof/>
          <w:lang w:val="sv-SE" w:eastAsia="ko-KR"/>
        </w:rPr>
      </w:pPr>
      <w:r w:rsidRPr="006C3BE6">
        <w:rPr>
          <w:lang w:val="sv-SE" w:eastAsia="sv-SE"/>
        </w:rPr>
        <w:t>1&gt;</w:t>
      </w:r>
      <w:r w:rsidRPr="006C3BE6">
        <w:rPr>
          <w:lang w:val="sv-SE" w:eastAsia="sv-SE"/>
        </w:rPr>
        <w:tab/>
        <w:t xml:space="preserve">if the other MAC entity </w:t>
      </w:r>
      <w:r w:rsidRPr="006C3BE6">
        <w:rPr>
          <w:noProof/>
          <w:lang w:val="sv-SE" w:eastAsia="ko-KR"/>
        </w:rPr>
        <w:t xml:space="preserve">and the MAC entity are able to </w:t>
      </w:r>
      <w:r w:rsidRPr="006C3BE6">
        <w:rPr>
          <w:lang w:val="sv-SE" w:eastAsia="sv-SE"/>
        </w:rPr>
        <w:t xml:space="preserve">simultaneously </w:t>
      </w:r>
      <w:r w:rsidRPr="006C3BE6">
        <w:rPr>
          <w:noProof/>
          <w:lang w:val="sv-SE" w:eastAsia="ko-KR"/>
        </w:rPr>
        <w:t xml:space="preserve">perform uplink transmission(s) and sidelink transmission </w:t>
      </w:r>
      <w:r w:rsidRPr="006C3BE6">
        <w:rPr>
          <w:lang w:val="sv-SE" w:eastAsia="sv-SE"/>
        </w:rPr>
        <w:t>at the time of the transmission</w:t>
      </w:r>
      <w:r w:rsidRPr="006C3BE6">
        <w:rPr>
          <w:noProof/>
          <w:lang w:val="sv-SE" w:eastAsia="ko-KR"/>
        </w:rPr>
        <w:t xml:space="preserve"> respectively; or</w:t>
      </w:r>
    </w:p>
    <w:p w14:paraId="2B3C641F" w14:textId="6722483A" w:rsidR="006C3BE6" w:rsidRPr="006C3BE6" w:rsidRDefault="006C3BE6" w:rsidP="006C3BE6">
      <w:pPr>
        <w:ind w:left="568" w:hanging="284"/>
        <w:textAlignment w:val="auto"/>
        <w:rPr>
          <w:lang w:val="sv-SE"/>
        </w:rPr>
      </w:pPr>
      <w:r w:rsidRPr="006C3BE6">
        <w:rPr>
          <w:lang w:val="sv-SE" w:eastAsia="sv-SE"/>
        </w:rPr>
        <w:t>1&gt;</w:t>
      </w:r>
      <w:r w:rsidRPr="006C3BE6">
        <w:rPr>
          <w:lang w:val="sv-SE" w:eastAsia="sv-SE"/>
        </w:rPr>
        <w:tab/>
        <w:t>if there is a MAC PDU to be transmitted for this duration in uplink, except a MAC PDU obtained</w:t>
      </w:r>
      <w:r w:rsidRPr="006C3BE6">
        <w:rPr>
          <w:noProof/>
          <w:lang w:val="sv-SE" w:eastAsia="sv-SE"/>
        </w:rPr>
        <w:t xml:space="preserve"> from the Msg3 buffer</w:t>
      </w:r>
      <w:r w:rsidRPr="006C3BE6">
        <w:rPr>
          <w:lang w:val="sv-SE" w:eastAsia="sv-SE"/>
        </w:rPr>
        <w:t>, the MSGA buffer,</w:t>
      </w:r>
      <w:del w:id="35" w:author="Huawei" w:date="2021-10-11T15:57:00Z">
        <w:r w:rsidRPr="006C3BE6" w:rsidDel="006C3BE6">
          <w:rPr>
            <w:noProof/>
            <w:lang w:val="sv-SE" w:eastAsia="sv-SE"/>
          </w:rPr>
          <w:delText xml:space="preserve"> or </w:delText>
        </w:r>
        <w:r w:rsidRPr="006C3BE6" w:rsidDel="006C3BE6">
          <w:rPr>
            <w:lang w:val="sv-SE" w:eastAsia="sv-SE"/>
          </w:rPr>
          <w:delText>prioritized as specified in clause 5.4.2.2</w:delText>
        </w:r>
        <w:r w:rsidRPr="006C3BE6" w:rsidDel="006C3BE6">
          <w:rPr>
            <w:noProof/>
            <w:lang w:val="sv-SE" w:eastAsia="sv-SE"/>
          </w:rPr>
          <w:delText>,</w:delText>
        </w:r>
      </w:del>
      <w:r w:rsidRPr="006C3BE6">
        <w:rPr>
          <w:noProof/>
          <w:lang w:val="sv-SE" w:eastAsia="sv-SE"/>
        </w:rPr>
        <w:t xml:space="preserve"> and the sidelink transmission is prioritized over uplink transmission</w:t>
      </w:r>
      <w:r w:rsidRPr="006C3BE6">
        <w:rPr>
          <w:lang w:val="sv-SE" w:eastAsia="sv-SE"/>
        </w:rPr>
        <w:t>:</w:t>
      </w:r>
    </w:p>
    <w:p w14:paraId="46D9C936" w14:textId="77777777" w:rsidR="006C3BE6" w:rsidRPr="006C3BE6" w:rsidRDefault="006C3BE6" w:rsidP="006C3BE6">
      <w:pPr>
        <w:ind w:left="851" w:hanging="284"/>
        <w:textAlignment w:val="auto"/>
        <w:rPr>
          <w:lang w:val="sv-SE" w:eastAsia="sv-SE"/>
        </w:rPr>
      </w:pPr>
      <w:r w:rsidRPr="006C3BE6">
        <w:rPr>
          <w:lang w:val="sv-SE" w:eastAsia="sv-SE"/>
        </w:rPr>
        <w:t>2&gt;</w:t>
      </w:r>
      <w:r w:rsidRPr="006C3BE6">
        <w:rPr>
          <w:lang w:val="sv-SE" w:eastAsia="sv-SE"/>
        </w:rPr>
        <w:tab/>
        <w:t xml:space="preserve">instruct the physical layer to transmit SCI according to the stored sidelink grant with the associated Sidelink </w:t>
      </w:r>
      <w:r w:rsidRPr="006C3BE6">
        <w:rPr>
          <w:noProof/>
          <w:lang w:val="sv-SE" w:eastAsia="ko-KR"/>
        </w:rPr>
        <w:t>transmission information</w:t>
      </w:r>
      <w:r w:rsidRPr="006C3BE6">
        <w:rPr>
          <w:lang w:val="sv-SE" w:eastAsia="sv-SE"/>
        </w:rPr>
        <w:t>;</w:t>
      </w:r>
    </w:p>
    <w:p w14:paraId="2C08EF31" w14:textId="77777777" w:rsidR="006C3BE6" w:rsidRPr="006C3BE6" w:rsidRDefault="006C3BE6" w:rsidP="006C3BE6">
      <w:pPr>
        <w:ind w:left="851" w:hanging="284"/>
        <w:textAlignment w:val="auto"/>
        <w:rPr>
          <w:lang w:val="sv-SE" w:eastAsia="sv-SE"/>
        </w:rPr>
      </w:pPr>
      <w:r w:rsidRPr="006C3BE6">
        <w:rPr>
          <w:lang w:val="sv-SE" w:eastAsia="sv-SE"/>
        </w:rPr>
        <w:t>2&gt;</w:t>
      </w:r>
      <w:r w:rsidRPr="006C3BE6">
        <w:rPr>
          <w:lang w:val="sv-SE" w:eastAsia="sv-SE"/>
        </w:rPr>
        <w:tab/>
        <w:t>instruct the physical layer to generate a transmission according to the stored sidelink grant;</w:t>
      </w:r>
    </w:p>
    <w:p w14:paraId="6DCCE4B8" w14:textId="77777777" w:rsidR="006C3BE6" w:rsidRPr="006C3BE6" w:rsidRDefault="006C3BE6" w:rsidP="006C3BE6">
      <w:pPr>
        <w:ind w:left="851" w:hanging="284"/>
        <w:textAlignment w:val="auto"/>
        <w:rPr>
          <w:noProof/>
          <w:lang w:val="sv-SE" w:eastAsia="sv-SE"/>
        </w:rPr>
      </w:pPr>
      <w:r w:rsidRPr="006C3BE6">
        <w:rPr>
          <w:rFonts w:eastAsia="Malgun Gothic"/>
          <w:noProof/>
          <w:lang w:val="sv-SE" w:eastAsia="ko-KR"/>
        </w:rPr>
        <w:t>2&gt;</w:t>
      </w:r>
      <w:r w:rsidRPr="006C3BE6">
        <w:rPr>
          <w:rFonts w:eastAsia="Malgun Gothic"/>
          <w:noProof/>
          <w:lang w:val="sv-SE" w:eastAsia="ko-KR"/>
        </w:rPr>
        <w:tab/>
        <w:t xml:space="preserve">if </w:t>
      </w:r>
      <w:r w:rsidRPr="006C3BE6">
        <w:rPr>
          <w:rFonts w:eastAsia="Malgun Gothic"/>
          <w:lang w:val="sv-SE" w:eastAsia="ko-KR"/>
        </w:rPr>
        <w:t xml:space="preserve">HARQ feedback has been enabled </w:t>
      </w:r>
      <w:r w:rsidRPr="006C3BE6">
        <w:rPr>
          <w:noProof/>
          <w:lang w:val="sv-SE" w:eastAsia="sv-SE"/>
        </w:rPr>
        <w:t>the MAC PDU</w:t>
      </w:r>
      <w:r w:rsidRPr="006C3BE6">
        <w:rPr>
          <w:lang w:val="sv-SE" w:eastAsia="sv-SE"/>
        </w:rPr>
        <w:t xml:space="preserve"> according to clause 5.22.1.4.2</w:t>
      </w:r>
      <w:r w:rsidRPr="006C3BE6">
        <w:rPr>
          <w:noProof/>
          <w:lang w:val="sv-SE" w:eastAsia="sv-SE"/>
        </w:rPr>
        <w:t>:</w:t>
      </w:r>
    </w:p>
    <w:p w14:paraId="686F5057" w14:textId="77777777" w:rsidR="006C3BE6" w:rsidRPr="006C3BE6" w:rsidRDefault="006C3BE6" w:rsidP="006C3BE6">
      <w:pPr>
        <w:ind w:left="1135" w:hanging="284"/>
        <w:textAlignment w:val="auto"/>
        <w:rPr>
          <w:lang w:val="sv-SE" w:eastAsia="ko-KR"/>
        </w:rPr>
      </w:pPr>
      <w:r w:rsidRPr="006C3BE6">
        <w:rPr>
          <w:noProof/>
          <w:lang w:val="sv-SE" w:eastAsia="ko-KR"/>
        </w:rPr>
        <w:t>3&gt;</w:t>
      </w:r>
      <w:r w:rsidRPr="006C3BE6">
        <w:rPr>
          <w:noProof/>
          <w:lang w:val="sv-SE" w:eastAsia="ko-KR"/>
        </w:rPr>
        <w:tab/>
        <w:t>instruct the physical layer to monitor PSFCH for the transmission and perform PSFCH reception as specified in clause 5.22.1.3.2.</w:t>
      </w:r>
    </w:p>
    <w:p w14:paraId="116A1038" w14:textId="77777777" w:rsidR="006C3BE6" w:rsidRPr="006C3BE6" w:rsidRDefault="006C3BE6" w:rsidP="006C3BE6">
      <w:pPr>
        <w:ind w:left="851" w:hanging="284"/>
        <w:textAlignment w:val="auto"/>
        <w:rPr>
          <w:lang w:val="sv-SE" w:eastAsia="ko-KR"/>
        </w:rPr>
      </w:pPr>
      <w:r w:rsidRPr="006C3BE6">
        <w:rPr>
          <w:lang w:val="sv-SE" w:eastAsia="ko-KR"/>
        </w:rPr>
        <w:t>2&gt;</w:t>
      </w:r>
      <w:r w:rsidRPr="006C3BE6">
        <w:rPr>
          <w:lang w:val="sv-SE" w:eastAsia="ko-KR"/>
        </w:rPr>
        <w:tab/>
        <w:t xml:space="preserve">if </w:t>
      </w:r>
      <w:r w:rsidRPr="006C3BE6">
        <w:rPr>
          <w:i/>
          <w:lang w:val="sv-SE" w:eastAsia="ko-KR"/>
        </w:rPr>
        <w:t>sl-PUCCH-Config</w:t>
      </w:r>
      <w:r w:rsidRPr="006C3BE6">
        <w:rPr>
          <w:lang w:val="sv-SE" w:eastAsia="ko-KR"/>
        </w:rPr>
        <w:t xml:space="preserve"> is configured by RRC for the stored sidelink grant:</w:t>
      </w:r>
    </w:p>
    <w:p w14:paraId="2CFCFC6D" w14:textId="77777777" w:rsidR="006C3BE6" w:rsidRPr="006C3BE6" w:rsidRDefault="006C3BE6" w:rsidP="006C3BE6">
      <w:pPr>
        <w:ind w:left="1135" w:hanging="284"/>
        <w:textAlignment w:val="auto"/>
        <w:rPr>
          <w:noProof/>
          <w:lang w:val="sv-SE" w:eastAsia="ko-KR"/>
        </w:rPr>
      </w:pPr>
      <w:r w:rsidRPr="006C3BE6">
        <w:rPr>
          <w:rFonts w:eastAsia="Malgun Gothic"/>
          <w:lang w:val="sv-SE" w:eastAsia="ko-KR"/>
        </w:rPr>
        <w:t>3&gt;</w:t>
      </w:r>
      <w:r w:rsidRPr="006C3BE6">
        <w:rPr>
          <w:rFonts w:eastAsia="Malgun Gothic"/>
          <w:lang w:val="sv-SE" w:eastAsia="ko-KR"/>
        </w:rPr>
        <w:tab/>
      </w:r>
      <w:r w:rsidRPr="006C3BE6">
        <w:rPr>
          <w:lang w:val="sv-SE" w:eastAsia="sv-SE"/>
        </w:rPr>
        <w:t xml:space="preserve">determine transmission of an </w:t>
      </w:r>
      <w:r w:rsidRPr="006C3BE6">
        <w:rPr>
          <w:lang w:val="sv-SE" w:eastAsia="ko-KR"/>
        </w:rPr>
        <w:t xml:space="preserve">acknowledgement on </w:t>
      </w:r>
      <w:r w:rsidRPr="006C3BE6">
        <w:rPr>
          <w:lang w:val="sv-SE" w:eastAsia="sv-SE"/>
        </w:rPr>
        <w:t xml:space="preserve">the PUCCH </w:t>
      </w:r>
      <w:r w:rsidRPr="006C3BE6">
        <w:rPr>
          <w:rFonts w:eastAsia="Malgun Gothic"/>
          <w:lang w:val="sv-SE" w:eastAsia="ko-KR"/>
        </w:rPr>
        <w:t xml:space="preserve">as </w:t>
      </w:r>
      <w:r w:rsidRPr="006C3BE6">
        <w:rPr>
          <w:lang w:val="sv-SE" w:eastAsia="ko-KR"/>
        </w:rPr>
        <w:t>specified in clause 5.22.1.3.2.</w:t>
      </w:r>
    </w:p>
    <w:p w14:paraId="006CB167" w14:textId="77777777" w:rsidR="006C3BE6" w:rsidRPr="006C3BE6" w:rsidRDefault="006C3BE6" w:rsidP="006C3BE6">
      <w:pPr>
        <w:ind w:left="568" w:hanging="284"/>
        <w:textAlignment w:val="auto"/>
        <w:rPr>
          <w:lang w:val="sv-SE"/>
        </w:rPr>
      </w:pPr>
      <w:r w:rsidRPr="006C3BE6">
        <w:rPr>
          <w:lang w:val="sv-SE" w:eastAsia="sv-SE"/>
        </w:rPr>
        <w:t>1&gt;</w:t>
      </w:r>
      <w:r w:rsidRPr="006C3BE6">
        <w:rPr>
          <w:lang w:val="sv-SE" w:eastAsia="sv-SE"/>
        </w:rPr>
        <w:tab/>
        <w:t>if this transmission corresponds to the last transmission of the MAC PDU:</w:t>
      </w:r>
    </w:p>
    <w:p w14:paraId="64DE5AB0" w14:textId="77777777" w:rsidR="006C3BE6" w:rsidRPr="006C3BE6" w:rsidRDefault="006C3BE6" w:rsidP="006C3BE6">
      <w:pPr>
        <w:ind w:left="851" w:hanging="284"/>
        <w:textAlignment w:val="auto"/>
        <w:rPr>
          <w:lang w:val="sv-SE" w:eastAsia="sv-SE"/>
        </w:rPr>
      </w:pPr>
      <w:r w:rsidRPr="006C3BE6">
        <w:rPr>
          <w:lang w:val="sv-SE" w:eastAsia="sv-SE"/>
        </w:rPr>
        <w:t>2&gt;</w:t>
      </w:r>
      <w:r w:rsidRPr="006C3BE6">
        <w:rPr>
          <w:lang w:val="sv-SE" w:eastAsia="sv-SE"/>
        </w:rPr>
        <w:tab/>
        <w:t xml:space="preserve">decrement </w:t>
      </w:r>
      <w:r w:rsidRPr="006C3BE6">
        <w:rPr>
          <w:i/>
          <w:noProof/>
          <w:lang w:val="sv-SE" w:eastAsia="sv-SE"/>
        </w:rPr>
        <w:t>SL_</w:t>
      </w:r>
      <w:r w:rsidRPr="006C3BE6">
        <w:rPr>
          <w:i/>
          <w:lang w:val="sv-SE" w:eastAsia="sv-SE"/>
        </w:rPr>
        <w:t>R</w:t>
      </w:r>
      <w:r w:rsidRPr="006C3BE6">
        <w:rPr>
          <w:i/>
          <w:noProof/>
          <w:lang w:val="sv-SE" w:eastAsia="sv-SE"/>
        </w:rPr>
        <w:t>ESOURCE_RESELECTION_COUNTER</w:t>
      </w:r>
      <w:r w:rsidRPr="006C3BE6">
        <w:rPr>
          <w:noProof/>
          <w:lang w:val="sv-SE" w:eastAsia="sv-SE"/>
        </w:rPr>
        <w:t xml:space="preserve"> </w:t>
      </w:r>
      <w:r w:rsidRPr="006C3BE6">
        <w:rPr>
          <w:lang w:val="sv-SE" w:eastAsia="sv-SE"/>
        </w:rPr>
        <w:t>by 1, if available.</w:t>
      </w:r>
    </w:p>
    <w:p w14:paraId="4149FA77" w14:textId="77777777" w:rsidR="006C3BE6" w:rsidRPr="006C3BE6" w:rsidRDefault="006C3BE6" w:rsidP="006C3BE6">
      <w:pPr>
        <w:keepLines/>
        <w:ind w:left="1135" w:hanging="851"/>
        <w:textAlignment w:val="auto"/>
        <w:rPr>
          <w:lang w:val="sv-SE" w:eastAsia="sv-SE"/>
        </w:rPr>
      </w:pPr>
      <w:r w:rsidRPr="006C3BE6">
        <w:rPr>
          <w:noProof/>
          <w:lang w:val="sv-SE" w:eastAsia="sv-SE"/>
        </w:rPr>
        <w:lastRenderedPageBreak/>
        <w:t>NOTE 1:</w:t>
      </w:r>
      <w:r w:rsidRPr="006C3BE6">
        <w:rPr>
          <w:noProof/>
          <w:lang w:val="sv-SE" w:eastAsia="sv-SE"/>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4E1A7515" w14:textId="77777777" w:rsidR="006C3BE6" w:rsidRPr="006C3BE6" w:rsidRDefault="006C3BE6" w:rsidP="006C3BE6">
      <w:pPr>
        <w:ind w:left="568" w:hanging="284"/>
        <w:textAlignment w:val="auto"/>
        <w:rPr>
          <w:rFonts w:eastAsia="Malgun Gothic"/>
          <w:noProof/>
          <w:lang w:val="sv-SE" w:eastAsia="ko-KR"/>
        </w:rPr>
      </w:pPr>
      <w:r w:rsidRPr="006C3BE6">
        <w:rPr>
          <w:rFonts w:eastAsia="Malgun Gothic"/>
          <w:noProof/>
          <w:lang w:val="sv-SE" w:eastAsia="ko-KR"/>
        </w:rPr>
        <w:t>1&gt;</w:t>
      </w:r>
      <w:r w:rsidRPr="006C3BE6">
        <w:rPr>
          <w:rFonts w:eastAsia="Malgun Gothic"/>
          <w:noProof/>
          <w:lang w:val="sv-SE" w:eastAsia="ko-KR"/>
        </w:rPr>
        <w:tab/>
        <w:t xml:space="preserve">if </w:t>
      </w:r>
      <w:r w:rsidRPr="006C3BE6">
        <w:rPr>
          <w:rFonts w:eastAsia="Malgun Gothic"/>
          <w:i/>
          <w:noProof/>
          <w:lang w:val="sv-SE" w:eastAsia="ko-KR"/>
        </w:rPr>
        <w:t>sl-MaxTransNum</w:t>
      </w:r>
      <w:r w:rsidRPr="006C3BE6">
        <w:rPr>
          <w:rFonts w:eastAsia="Malgun Gothic"/>
          <w:noProof/>
          <w:lang w:val="sv-SE" w:eastAsia="ko-KR"/>
        </w:rPr>
        <w:t xml:space="preserve"> corresponding to the highest priority of </w:t>
      </w:r>
      <w:r w:rsidRPr="006C3BE6">
        <w:rPr>
          <w:rFonts w:eastAsia="Malgun Gothic"/>
          <w:lang w:val="sv-SE" w:eastAsia="ko-KR"/>
        </w:rPr>
        <w:t xml:space="preserve">the </w:t>
      </w:r>
      <w:r w:rsidRPr="006C3BE6">
        <w:rPr>
          <w:lang w:val="sv-SE" w:eastAsia="sv-SE"/>
        </w:rPr>
        <w:t xml:space="preserve">logical channel(s) in </w:t>
      </w:r>
      <w:r w:rsidRPr="006C3BE6">
        <w:rPr>
          <w:rFonts w:eastAsia="Malgun Gothic"/>
          <w:noProof/>
          <w:lang w:val="sv-SE" w:eastAsia="ko-KR"/>
        </w:rPr>
        <w:t xml:space="preserve">the MAC PDU has been configured in </w:t>
      </w:r>
      <w:r w:rsidRPr="006C3BE6">
        <w:rPr>
          <w:rFonts w:eastAsia="Malgun Gothic"/>
          <w:i/>
          <w:noProof/>
          <w:lang w:val="sv-SE" w:eastAsia="ko-KR"/>
        </w:rPr>
        <w:t>sl-CG-MaxTransNumList</w:t>
      </w:r>
      <w:r w:rsidRPr="006C3BE6">
        <w:rPr>
          <w:rFonts w:eastAsia="Malgun Gothic"/>
          <w:noProof/>
          <w:lang w:val="sv-SE" w:eastAsia="ko-KR"/>
        </w:rPr>
        <w:t xml:space="preserve"> for the sidelink grant by RRC and the number of transmissions of the MAC PDU has been reached to </w:t>
      </w:r>
      <w:r w:rsidRPr="006C3BE6">
        <w:rPr>
          <w:rFonts w:eastAsia="Malgun Gothic"/>
          <w:i/>
          <w:noProof/>
          <w:lang w:val="sv-SE" w:eastAsia="ko-KR"/>
        </w:rPr>
        <w:t>sl-MaxTransNum</w:t>
      </w:r>
      <w:r w:rsidRPr="006C3BE6">
        <w:rPr>
          <w:rFonts w:eastAsia="Malgun Gothic"/>
          <w:noProof/>
          <w:lang w:val="sv-SE" w:eastAsia="ko-KR"/>
        </w:rPr>
        <w:t>; or</w:t>
      </w:r>
    </w:p>
    <w:p w14:paraId="680A75E7" w14:textId="77777777" w:rsidR="006C3BE6" w:rsidRPr="006C3BE6" w:rsidRDefault="006C3BE6" w:rsidP="006C3BE6">
      <w:pPr>
        <w:ind w:left="568" w:hanging="284"/>
        <w:textAlignment w:val="auto"/>
        <w:rPr>
          <w:lang w:val="sv-SE" w:eastAsia="ko-KR"/>
        </w:rPr>
      </w:pPr>
      <w:r w:rsidRPr="006C3BE6">
        <w:rPr>
          <w:rFonts w:eastAsia="Malgun Gothic"/>
          <w:noProof/>
          <w:lang w:val="sv-SE" w:eastAsia="ko-KR"/>
        </w:rPr>
        <w:t>1&gt;</w:t>
      </w:r>
      <w:r w:rsidRPr="006C3BE6">
        <w:rPr>
          <w:rFonts w:eastAsia="Malgun Gothic"/>
          <w:noProof/>
          <w:lang w:val="sv-SE" w:eastAsia="ko-KR"/>
        </w:rPr>
        <w:tab/>
        <w:t xml:space="preserve">if a positive acknowledgement to this transmission of the MAC PDU was received </w:t>
      </w:r>
      <w:r w:rsidRPr="006C3BE6">
        <w:rPr>
          <w:lang w:val="sv-SE" w:eastAsia="ko-KR"/>
        </w:rPr>
        <w:t>according to clause 5.22.1.3.2; or</w:t>
      </w:r>
    </w:p>
    <w:p w14:paraId="7459FF7F" w14:textId="77777777" w:rsidR="006C3BE6" w:rsidRPr="006C3BE6" w:rsidRDefault="006C3BE6" w:rsidP="006C3BE6">
      <w:pPr>
        <w:ind w:left="568" w:hanging="284"/>
        <w:textAlignment w:val="auto"/>
        <w:rPr>
          <w:lang w:val="sv-SE" w:eastAsia="ko-KR"/>
        </w:rPr>
      </w:pPr>
      <w:r w:rsidRPr="006C3BE6">
        <w:rPr>
          <w:rFonts w:eastAsia="Malgun Gothic"/>
          <w:noProof/>
          <w:lang w:val="sv-SE" w:eastAsia="ko-KR"/>
        </w:rPr>
        <w:t>1&gt;</w:t>
      </w:r>
      <w:r w:rsidRPr="006C3BE6">
        <w:rPr>
          <w:rFonts w:eastAsia="Malgun Gothic"/>
          <w:noProof/>
          <w:lang w:val="sv-SE" w:eastAsia="ko-KR"/>
        </w:rPr>
        <w:tab/>
        <w:t>if negative</w:t>
      </w:r>
      <w:r w:rsidRPr="006C3BE6">
        <w:rPr>
          <w:rFonts w:eastAsia="Malgun Gothic"/>
          <w:lang w:val="sv-SE" w:eastAsia="ko-KR"/>
        </w:rPr>
        <w:t>-only</w:t>
      </w:r>
      <w:r w:rsidRPr="006C3BE6">
        <w:rPr>
          <w:rFonts w:eastAsia="Malgun Gothic"/>
          <w:noProof/>
          <w:lang w:val="sv-SE" w:eastAsia="ko-KR"/>
        </w:rPr>
        <w:t xml:space="preserve"> acknowledgement was enabled in the SCI and no negative acknowledgement was received for this </w:t>
      </w:r>
      <w:r w:rsidRPr="006C3BE6">
        <w:rPr>
          <w:lang w:val="sv-SE" w:eastAsia="ko-KR"/>
        </w:rPr>
        <w:t>transmission of the MAC PDU according to clause 5.22.1.3.2:</w:t>
      </w:r>
    </w:p>
    <w:p w14:paraId="3BABB082" w14:textId="77777777" w:rsidR="006C3BE6" w:rsidRPr="006C3BE6" w:rsidRDefault="006C3BE6" w:rsidP="006C3BE6">
      <w:pPr>
        <w:ind w:left="851" w:hanging="284"/>
        <w:textAlignment w:val="auto"/>
        <w:rPr>
          <w:lang w:val="sv-SE"/>
        </w:rPr>
      </w:pPr>
      <w:r w:rsidRPr="006C3BE6">
        <w:rPr>
          <w:noProof/>
          <w:lang w:val="sv-SE" w:eastAsia="ko-KR"/>
        </w:rPr>
        <w:t>2&gt;</w:t>
      </w:r>
      <w:r w:rsidRPr="006C3BE6">
        <w:rPr>
          <w:noProof/>
          <w:lang w:val="sv-SE" w:eastAsia="ko-KR"/>
        </w:rPr>
        <w:tab/>
        <w:t xml:space="preserve">flush the HARQ buffer of the </w:t>
      </w:r>
      <w:r w:rsidRPr="006C3BE6">
        <w:rPr>
          <w:noProof/>
          <w:lang w:val="sv-SE" w:eastAsia="sv-SE"/>
        </w:rPr>
        <w:t xml:space="preserve">associated Sidelink </w:t>
      </w:r>
      <w:r w:rsidRPr="006C3BE6">
        <w:rPr>
          <w:noProof/>
          <w:lang w:val="sv-SE" w:eastAsia="ko-KR"/>
        </w:rPr>
        <w:t>process.</w:t>
      </w:r>
    </w:p>
    <w:p w14:paraId="449F515B" w14:textId="77777777" w:rsidR="006C3BE6" w:rsidRPr="006C3BE6" w:rsidRDefault="006C3BE6" w:rsidP="006C3BE6">
      <w:pPr>
        <w:textAlignment w:val="auto"/>
      </w:pPr>
      <w:r w:rsidRPr="006C3BE6">
        <w:t>The transmission of the MAC PDU is prioritized over uplink transmissions of the MAC entity or the other MAC entity if the following conditions are met:</w:t>
      </w:r>
    </w:p>
    <w:p w14:paraId="2F00D9A4"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if the MAC entity is not able to perform this sidelink transmission simultaneously with all uplink transmissions at the time of the transmission, and</w:t>
      </w:r>
    </w:p>
    <w:p w14:paraId="4EAA2A4A" w14:textId="70B8A3B8"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 xml:space="preserve">if </w:t>
      </w:r>
      <w:del w:id="36" w:author="Huawei" w:date="2021-10-11T16:02:00Z">
        <w:r w:rsidRPr="006C3BE6" w:rsidDel="006C3BE6">
          <w:rPr>
            <w:lang w:val="sv-SE" w:eastAsia="sv-SE"/>
          </w:rPr>
          <w:delText xml:space="preserve">uplink transmission is neither prioritized as specified in clause 5.4.2.2 nor </w:delText>
        </w:r>
      </w:del>
      <w:ins w:id="37" w:author="Huawei" w:date="2021-10-11T16:02:00Z">
        <w:r w:rsidR="00E750AA">
          <w:rPr>
            <w:lang w:val="sv-SE" w:eastAsia="sv-SE"/>
          </w:rPr>
          <w:t>none of the va</w:t>
        </w:r>
      </w:ins>
      <w:ins w:id="38" w:author="Huawei" w:date="2021-10-11T16:03:00Z">
        <w:r w:rsidR="00E750AA">
          <w:rPr>
            <w:lang w:val="sv-SE" w:eastAsia="sv-SE"/>
          </w:rPr>
          <w:t xml:space="preserve">lue of the highest priority of logic channel(s) in the uplink MAC PDU is lower </w:t>
        </w:r>
      </w:ins>
      <w:ins w:id="39" w:author="Huawei" w:date="2021-10-11T16:04:00Z">
        <w:r w:rsidR="00E750AA">
          <w:t xml:space="preserve">than </w:t>
        </w:r>
        <w:proofErr w:type="spellStart"/>
        <w:r w:rsidR="00E750AA">
          <w:rPr>
            <w:i/>
          </w:rPr>
          <w:t>ul-PrioritizationThres</w:t>
        </w:r>
        <w:proofErr w:type="spellEnd"/>
        <w:r w:rsidR="00E750AA">
          <w:t xml:space="preserve"> if </w:t>
        </w:r>
        <w:proofErr w:type="spellStart"/>
        <w:r w:rsidR="00E750AA">
          <w:rPr>
            <w:i/>
          </w:rPr>
          <w:t>ul-PrioritizationThres</w:t>
        </w:r>
        <w:proofErr w:type="spellEnd"/>
        <w:r w:rsidR="00E750AA">
          <w:t xml:space="preserve"> is configured</w:t>
        </w:r>
      </w:ins>
      <w:ins w:id="40" w:author="Huawei" w:date="2021-10-15T10:16:00Z">
        <w:r w:rsidR="00CC1BAE">
          <w:t xml:space="preserve">, </w:t>
        </w:r>
      </w:ins>
      <w:ins w:id="41" w:author="Huawei" w:date="2021-10-19T17:25:00Z">
        <w:r w:rsidR="00645D55">
          <w:t xml:space="preserve">and neither </w:t>
        </w:r>
      </w:ins>
      <w:ins w:id="42" w:author="Huawei" w:date="2021-10-11T16:04:00Z">
        <w:r w:rsidR="00E750AA">
          <w:t xml:space="preserve">the uplink MAC PDU </w:t>
        </w:r>
        <w:bookmarkStart w:id="43" w:name="OLE_LINK15"/>
        <w:r w:rsidR="00E750AA">
          <w:t xml:space="preserve">includes any MAC CE prioritized as described in clause </w:t>
        </w:r>
        <w:r w:rsidR="00E750AA">
          <w:rPr>
            <w:lang w:eastAsia="ko-KR"/>
          </w:rPr>
          <w:t>5.4.3.1.3</w:t>
        </w:r>
        <w:r w:rsidR="00E750AA">
          <w:t xml:space="preserve"> </w:t>
        </w:r>
      </w:ins>
      <w:bookmarkEnd w:id="43"/>
      <w:ins w:id="44" w:author="Huawei" w:date="2021-10-15T10:16:00Z">
        <w:r w:rsidR="00CC1BAE">
          <w:t xml:space="preserve">nor </w:t>
        </w:r>
      </w:ins>
      <w:ins w:id="45" w:author="Huawei" w:date="2021-10-11T16:04:00Z">
        <w:r w:rsidR="00E750AA">
          <w:t xml:space="preserve">the uplink transmission is </w:t>
        </w:r>
      </w:ins>
      <w:r w:rsidRPr="006C3BE6">
        <w:rPr>
          <w:lang w:val="sv-SE" w:eastAsia="sv-SE"/>
        </w:rPr>
        <w:t>prioritized by upper layer according to TS 23.287 [19]; and</w:t>
      </w:r>
    </w:p>
    <w:p w14:paraId="71253E2F" w14:textId="77777777" w:rsidR="006C3BE6" w:rsidRPr="006C3BE6" w:rsidRDefault="006C3BE6" w:rsidP="006C3BE6">
      <w:pPr>
        <w:ind w:left="568" w:hanging="284"/>
        <w:textAlignment w:val="auto"/>
        <w:rPr>
          <w:lang w:val="sv-SE" w:eastAsia="sv-SE"/>
        </w:rPr>
      </w:pPr>
      <w:r w:rsidRPr="006C3BE6">
        <w:rPr>
          <w:lang w:val="sv-SE" w:eastAsia="sv-SE"/>
        </w:rPr>
        <w:t>1&gt;</w:t>
      </w:r>
      <w:r w:rsidRPr="006C3BE6">
        <w:rPr>
          <w:lang w:val="sv-SE" w:eastAsia="sv-SE"/>
        </w:rPr>
        <w:tab/>
        <w:t xml:space="preserve">if </w:t>
      </w:r>
      <w:r w:rsidRPr="006C3BE6">
        <w:rPr>
          <w:i/>
          <w:lang w:val="sv-SE" w:eastAsia="sv-SE"/>
        </w:rPr>
        <w:t>sl-PrioritizationThres</w:t>
      </w:r>
      <w:r w:rsidRPr="006C3BE6">
        <w:rPr>
          <w:lang w:val="sv-SE" w:eastAsia="sv-SE"/>
        </w:rPr>
        <w:t xml:space="preserve"> is configured and if the value of the highest priority of logical channel(s) or a MAC CE in the MAC PDU is lower than </w:t>
      </w:r>
      <w:r w:rsidRPr="006C3BE6">
        <w:rPr>
          <w:i/>
          <w:lang w:val="sv-SE" w:eastAsia="sv-SE"/>
        </w:rPr>
        <w:t>sl-PrioritizationThres</w:t>
      </w:r>
      <w:r w:rsidRPr="006C3BE6">
        <w:rPr>
          <w:lang w:val="sv-SE" w:eastAsia="sv-SE"/>
        </w:rPr>
        <w:t>.</w:t>
      </w:r>
    </w:p>
    <w:p w14:paraId="3CCF8118" w14:textId="77777777" w:rsidR="006C3BE6" w:rsidRPr="006C3BE6" w:rsidRDefault="006C3BE6" w:rsidP="006C3BE6">
      <w:pPr>
        <w:keepLines/>
        <w:ind w:left="1135" w:hanging="851"/>
        <w:textAlignment w:val="auto"/>
        <w:rPr>
          <w:noProof/>
          <w:lang w:val="sv-SE" w:eastAsia="ko-KR"/>
        </w:rPr>
      </w:pPr>
      <w:r w:rsidRPr="006C3BE6">
        <w:rPr>
          <w:noProof/>
          <w:lang w:val="sv-SE" w:eastAsia="sv-SE"/>
        </w:rPr>
        <w:t>NOTE 2:</w:t>
      </w:r>
      <w:r w:rsidRPr="006C3BE6">
        <w:rPr>
          <w:noProof/>
          <w:lang w:val="sv-SE" w:eastAsia="sv-SE"/>
        </w:rPr>
        <w:tab/>
        <w:t xml:space="preserve">If </w:t>
      </w:r>
      <w:r w:rsidRPr="006C3BE6">
        <w:rPr>
          <w:lang w:val="sv-SE" w:eastAsia="sv-SE"/>
        </w:rPr>
        <w:t>the MAC entity is not able to perform this sidelink transmission simultaneously with all uplink transmissions as specified in clause 5.4.2.2 of TS 36.321 [22] at the time of the transmission</w:t>
      </w:r>
      <w:r w:rsidRPr="006C3BE6">
        <w:rPr>
          <w:rFonts w:eastAsia="Yu Mincho"/>
          <w:lang w:val="sv-SE" w:eastAsia="ko-KR"/>
        </w:rPr>
        <w:t>, and prioritization-related information is not available prior to the time of this sidelink transmission due to processing time restriction, it is up to UE implementation whether this sidelink transmission is performed.</w:t>
      </w:r>
    </w:p>
    <w:bookmarkEnd w:id="22"/>
    <w:bookmarkEnd w:id="23"/>
    <w:bookmarkEnd w:id="24"/>
    <w:bookmarkEnd w:id="25"/>
    <w:bookmarkEnd w:id="26"/>
    <w:bookmarkEnd w:id="27"/>
    <w:bookmarkEnd w:id="28"/>
    <w:bookmarkEnd w:id="34"/>
    <w:p w14:paraId="76921AC8" w14:textId="25AA0007"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w:t>
      </w:r>
      <w:r w:rsidR="00564F16">
        <w:rPr>
          <w:rFonts w:eastAsia="SimSun"/>
          <w:bCs/>
          <w:i/>
          <w:sz w:val="22"/>
          <w:szCs w:val="22"/>
          <w:lang w:val="en-US" w:eastAsia="zh-CN"/>
        </w:rPr>
        <w:t>ND</w:t>
      </w:r>
      <w:r w:rsidRPr="00840443">
        <w:rPr>
          <w:rFonts w:eastAsia="Calibri"/>
          <w:bCs/>
          <w:i/>
          <w:sz w:val="22"/>
          <w:szCs w:val="22"/>
          <w:lang w:val="en-US" w:eastAsia="ko-KR"/>
        </w:rPr>
        <w:t xml:space="preserve"> OF CHANGES</w:t>
      </w:r>
    </w:p>
    <w:bookmarkEnd w:id="21"/>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79F3E" w14:textId="77777777" w:rsidR="007B3462" w:rsidRDefault="007B3462">
      <w:pPr>
        <w:spacing w:after="0"/>
      </w:pPr>
      <w:r>
        <w:separator/>
      </w:r>
    </w:p>
  </w:endnote>
  <w:endnote w:type="continuationSeparator" w:id="0">
    <w:p w14:paraId="75356D2C" w14:textId="77777777" w:rsidR="007B3462" w:rsidRDefault="007B3462">
      <w:pPr>
        <w:spacing w:after="0"/>
      </w:pPr>
      <w:r>
        <w:continuationSeparator/>
      </w:r>
    </w:p>
  </w:endnote>
  <w:endnote w:type="continuationNotice" w:id="1">
    <w:p w14:paraId="2622251E" w14:textId="77777777" w:rsidR="007B3462" w:rsidRDefault="007B3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E9003" w14:textId="77777777" w:rsidR="007B3462" w:rsidRDefault="007B3462">
      <w:pPr>
        <w:spacing w:after="0"/>
      </w:pPr>
      <w:r>
        <w:separator/>
      </w:r>
    </w:p>
  </w:footnote>
  <w:footnote w:type="continuationSeparator" w:id="0">
    <w:p w14:paraId="4120B30E" w14:textId="77777777" w:rsidR="007B3462" w:rsidRDefault="007B3462">
      <w:pPr>
        <w:spacing w:after="0"/>
      </w:pPr>
      <w:r>
        <w:continuationSeparator/>
      </w:r>
    </w:p>
  </w:footnote>
  <w:footnote w:type="continuationNotice" w:id="1">
    <w:p w14:paraId="785E4D4C" w14:textId="77777777" w:rsidR="007B3462" w:rsidRDefault="007B34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84D">
      <w:rPr>
        <w:rFonts w:ascii="Arial" w:hAnsi="Arial" w:cs="Arial"/>
        <w:b/>
        <w:noProof/>
        <w:sz w:val="18"/>
        <w:szCs w:val="18"/>
      </w:rPr>
      <w:t>4</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DF1CD3"/>
    <w:multiLevelType w:val="hybridMultilevel"/>
    <w:tmpl w:val="C43A7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64128"/>
    <w:multiLevelType w:val="hybridMultilevel"/>
    <w:tmpl w:val="B77EDF8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0"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5"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8"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1"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6F2DED"/>
    <w:multiLevelType w:val="hybridMultilevel"/>
    <w:tmpl w:val="BFA01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78"/>
  </w:num>
  <w:num w:numId="5">
    <w:abstractNumId w:val="704"/>
  </w:num>
  <w:num w:numId="6">
    <w:abstractNumId w:val="38"/>
  </w:num>
  <w:num w:numId="7">
    <w:abstractNumId w:val="634"/>
  </w:num>
  <w:num w:numId="8">
    <w:abstractNumId w:val="370"/>
  </w:num>
  <w:num w:numId="9">
    <w:abstractNumId w:val="405"/>
  </w:num>
  <w:num w:numId="10">
    <w:abstractNumId w:val="581"/>
  </w:num>
  <w:num w:numId="11">
    <w:abstractNumId w:val="36"/>
  </w:num>
  <w:num w:numId="12">
    <w:abstractNumId w:val="205"/>
  </w:num>
  <w:num w:numId="13">
    <w:abstractNumId w:val="522"/>
  </w:num>
  <w:num w:numId="14">
    <w:abstractNumId w:val="696"/>
  </w:num>
  <w:num w:numId="15">
    <w:abstractNumId w:val="922"/>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2"/>
  </w:num>
  <w:num w:numId="30">
    <w:abstractNumId w:val="873"/>
  </w:num>
  <w:num w:numId="31">
    <w:abstractNumId w:val="12"/>
  </w:num>
  <w:num w:numId="32">
    <w:abstractNumId w:val="861"/>
  </w:num>
  <w:num w:numId="33">
    <w:abstractNumId w:val="630"/>
  </w:num>
  <w:num w:numId="34">
    <w:abstractNumId w:val="18"/>
  </w:num>
  <w:num w:numId="35">
    <w:abstractNumId w:val="304"/>
  </w:num>
  <w:num w:numId="36">
    <w:abstractNumId w:val="328"/>
  </w:num>
  <w:num w:numId="37">
    <w:abstractNumId w:val="416"/>
  </w:num>
  <w:num w:numId="38">
    <w:abstractNumId w:val="756"/>
  </w:num>
  <w:num w:numId="39">
    <w:abstractNumId w:val="568"/>
  </w:num>
  <w:num w:numId="40">
    <w:abstractNumId w:val="629"/>
  </w:num>
  <w:num w:numId="41">
    <w:abstractNumId w:val="163"/>
  </w:num>
  <w:num w:numId="42">
    <w:abstractNumId w:val="597"/>
  </w:num>
  <w:num w:numId="43">
    <w:abstractNumId w:val="354"/>
  </w:num>
  <w:num w:numId="44">
    <w:abstractNumId w:val="17"/>
  </w:num>
  <w:num w:numId="45">
    <w:abstractNumId w:val="874"/>
  </w:num>
  <w:num w:numId="46">
    <w:abstractNumId w:val="680"/>
  </w:num>
  <w:num w:numId="47">
    <w:abstractNumId w:val="216"/>
  </w:num>
  <w:num w:numId="48">
    <w:abstractNumId w:val="59"/>
  </w:num>
  <w:num w:numId="49">
    <w:abstractNumId w:val="30"/>
  </w:num>
  <w:num w:numId="50">
    <w:abstractNumId w:val="174"/>
  </w:num>
  <w:num w:numId="51">
    <w:abstractNumId w:val="701"/>
  </w:num>
  <w:num w:numId="52">
    <w:abstractNumId w:val="58"/>
  </w:num>
  <w:num w:numId="53">
    <w:abstractNumId w:val="691"/>
  </w:num>
  <w:num w:numId="54">
    <w:abstractNumId w:val="349"/>
  </w:num>
  <w:num w:numId="55">
    <w:abstractNumId w:val="215"/>
  </w:num>
  <w:num w:numId="56">
    <w:abstractNumId w:val="858"/>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8"/>
  </w:num>
  <w:num w:numId="70">
    <w:abstractNumId w:val="798"/>
  </w:num>
  <w:num w:numId="71">
    <w:abstractNumId w:val="25"/>
  </w:num>
  <w:num w:numId="72">
    <w:abstractNumId w:val="697"/>
  </w:num>
  <w:num w:numId="73">
    <w:abstractNumId w:val="490"/>
  </w:num>
  <w:num w:numId="74">
    <w:abstractNumId w:val="357"/>
  </w:num>
  <w:num w:numId="75">
    <w:abstractNumId w:val="852"/>
  </w:num>
  <w:num w:numId="76">
    <w:abstractNumId w:val="834"/>
  </w:num>
  <w:num w:numId="77">
    <w:abstractNumId w:val="661"/>
  </w:num>
  <w:num w:numId="78">
    <w:abstractNumId w:val="830"/>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7"/>
  </w:num>
  <w:num w:numId="92">
    <w:abstractNumId w:val="641"/>
  </w:num>
  <w:num w:numId="93">
    <w:abstractNumId w:val="403"/>
  </w:num>
  <w:num w:numId="94">
    <w:abstractNumId w:val="77"/>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0"/>
  </w:num>
  <w:num w:numId="99">
    <w:abstractNumId w:val="742"/>
  </w:num>
  <w:num w:numId="100">
    <w:abstractNumId w:val="514"/>
  </w:num>
  <w:num w:numId="101">
    <w:abstractNumId w:val="232"/>
  </w:num>
  <w:num w:numId="102">
    <w:abstractNumId w:val="571"/>
  </w:num>
  <w:num w:numId="103">
    <w:abstractNumId w:val="99"/>
  </w:num>
  <w:num w:numId="104">
    <w:abstractNumId w:val="856"/>
  </w:num>
  <w:num w:numId="105">
    <w:abstractNumId w:val="871"/>
  </w:num>
  <w:num w:numId="106">
    <w:abstractNumId w:val="47"/>
  </w:num>
  <w:num w:numId="107">
    <w:abstractNumId w:val="745"/>
  </w:num>
  <w:num w:numId="108">
    <w:abstractNumId w:val="427"/>
  </w:num>
  <w:num w:numId="109">
    <w:abstractNumId w:val="160"/>
  </w:num>
  <w:num w:numId="110">
    <w:abstractNumId w:val="619"/>
  </w:num>
  <w:num w:numId="111">
    <w:abstractNumId w:val="804"/>
  </w:num>
  <w:num w:numId="112">
    <w:abstractNumId w:val="87"/>
  </w:num>
  <w:num w:numId="113">
    <w:abstractNumId w:val="509"/>
  </w:num>
  <w:num w:numId="114">
    <w:abstractNumId w:val="378"/>
  </w:num>
  <w:num w:numId="115">
    <w:abstractNumId w:val="801"/>
  </w:num>
  <w:num w:numId="116">
    <w:abstractNumId w:val="807"/>
  </w:num>
  <w:num w:numId="117">
    <w:abstractNumId w:val="903"/>
  </w:num>
  <w:num w:numId="118">
    <w:abstractNumId w:val="414"/>
  </w:num>
  <w:num w:numId="119">
    <w:abstractNumId w:val="528"/>
  </w:num>
  <w:num w:numId="120">
    <w:abstractNumId w:val="373"/>
  </w:num>
  <w:num w:numId="121">
    <w:abstractNumId w:val="695"/>
  </w:num>
  <w:num w:numId="122">
    <w:abstractNumId w:val="415"/>
  </w:num>
  <w:num w:numId="123">
    <w:abstractNumId w:val="241"/>
  </w:num>
  <w:num w:numId="124">
    <w:abstractNumId w:val="484"/>
  </w:num>
  <w:num w:numId="125">
    <w:abstractNumId w:val="123"/>
  </w:num>
  <w:num w:numId="126">
    <w:abstractNumId w:val="185"/>
  </w:num>
  <w:num w:numId="127">
    <w:abstractNumId w:val="550"/>
  </w:num>
  <w:num w:numId="128">
    <w:abstractNumId w:val="28"/>
  </w:num>
  <w:num w:numId="129">
    <w:abstractNumId w:val="527"/>
  </w:num>
  <w:num w:numId="130">
    <w:abstractNumId w:val="603"/>
  </w:num>
  <w:num w:numId="131">
    <w:abstractNumId w:val="204"/>
  </w:num>
  <w:num w:numId="132">
    <w:abstractNumId w:val="125"/>
  </w:num>
  <w:num w:numId="133">
    <w:abstractNumId w:val="729"/>
  </w:num>
  <w:num w:numId="134">
    <w:abstractNumId w:val="397"/>
  </w:num>
  <w:num w:numId="135">
    <w:abstractNumId w:val="101"/>
  </w:num>
  <w:num w:numId="136">
    <w:abstractNumId w:val="713"/>
  </w:num>
  <w:num w:numId="137">
    <w:abstractNumId w:val="273"/>
  </w:num>
  <w:num w:numId="138">
    <w:abstractNumId w:val="631"/>
  </w:num>
  <w:num w:numId="139">
    <w:abstractNumId w:val="254"/>
  </w:num>
  <w:num w:numId="140">
    <w:abstractNumId w:val="31"/>
  </w:num>
  <w:num w:numId="141">
    <w:abstractNumId w:val="515"/>
  </w:num>
  <w:num w:numId="142">
    <w:abstractNumId w:val="932"/>
  </w:num>
  <w:num w:numId="143">
    <w:abstractNumId w:val="66"/>
  </w:num>
  <w:num w:numId="144">
    <w:abstractNumId w:val="507"/>
  </w:num>
  <w:num w:numId="145">
    <w:abstractNumId w:val="258"/>
  </w:num>
  <w:num w:numId="146">
    <w:abstractNumId w:val="446"/>
  </w:num>
  <w:num w:numId="147">
    <w:abstractNumId w:val="654"/>
  </w:num>
  <w:num w:numId="148">
    <w:abstractNumId w:val="346"/>
  </w:num>
  <w:num w:numId="149">
    <w:abstractNumId w:val="604"/>
  </w:num>
  <w:num w:numId="150">
    <w:abstractNumId w:val="879"/>
  </w:num>
  <w:num w:numId="151">
    <w:abstractNumId w:val="75"/>
  </w:num>
  <w:num w:numId="152">
    <w:abstractNumId w:val="560"/>
  </w:num>
  <w:num w:numId="153">
    <w:abstractNumId w:val="465"/>
  </w:num>
  <w:num w:numId="154">
    <w:abstractNumId w:val="19"/>
  </w:num>
  <w:num w:numId="155">
    <w:abstractNumId w:val="213"/>
  </w:num>
  <w:num w:numId="156">
    <w:abstractNumId w:val="500"/>
  </w:num>
  <w:num w:numId="157">
    <w:abstractNumId w:val="143"/>
  </w:num>
  <w:num w:numId="158">
    <w:abstractNumId w:val="133"/>
  </w:num>
  <w:num w:numId="159">
    <w:abstractNumId w:val="355"/>
  </w:num>
  <w:num w:numId="160">
    <w:abstractNumId w:val="506"/>
  </w:num>
  <w:num w:numId="161">
    <w:abstractNumId w:val="826"/>
  </w:num>
  <w:num w:numId="162">
    <w:abstractNumId w:val="888"/>
  </w:num>
  <w:num w:numId="163">
    <w:abstractNumId w:val="149"/>
  </w:num>
  <w:num w:numId="164">
    <w:abstractNumId w:val="744"/>
  </w:num>
  <w:num w:numId="165">
    <w:abstractNumId w:val="10"/>
  </w:num>
  <w:num w:numId="166">
    <w:abstractNumId w:val="566"/>
  </w:num>
  <w:num w:numId="167">
    <w:abstractNumId w:val="105"/>
  </w:num>
  <w:num w:numId="168">
    <w:abstractNumId w:val="476"/>
  </w:num>
  <w:num w:numId="169">
    <w:abstractNumId w:val="93"/>
  </w:num>
  <w:num w:numId="170">
    <w:abstractNumId w:val="795"/>
  </w:num>
  <w:num w:numId="171">
    <w:abstractNumId w:val="925"/>
  </w:num>
  <w:num w:numId="172">
    <w:abstractNumId w:val="347"/>
  </w:num>
  <w:num w:numId="173">
    <w:abstractNumId w:val="145"/>
  </w:num>
  <w:num w:numId="174">
    <w:abstractNumId w:val="614"/>
  </w:num>
  <w:num w:numId="175">
    <w:abstractNumId w:val="868"/>
  </w:num>
  <w:num w:numId="176">
    <w:abstractNumId w:val="698"/>
  </w:num>
  <w:num w:numId="177">
    <w:abstractNumId w:val="911"/>
  </w:num>
  <w:num w:numId="178">
    <w:abstractNumId w:val="510"/>
  </w:num>
  <w:num w:numId="179">
    <w:abstractNumId w:val="765"/>
  </w:num>
  <w:num w:numId="180">
    <w:abstractNumId w:val="503"/>
  </w:num>
  <w:num w:numId="181">
    <w:abstractNumId w:val="820"/>
  </w:num>
  <w:num w:numId="182">
    <w:abstractNumId w:val="407"/>
  </w:num>
  <w:num w:numId="183">
    <w:abstractNumId w:val="61"/>
  </w:num>
  <w:num w:numId="184">
    <w:abstractNumId w:val="850"/>
  </w:num>
  <w:num w:numId="185">
    <w:abstractNumId w:val="643"/>
  </w:num>
  <w:num w:numId="186">
    <w:abstractNumId w:val="141"/>
  </w:num>
  <w:num w:numId="187">
    <w:abstractNumId w:val="758"/>
  </w:num>
  <w:num w:numId="188">
    <w:abstractNumId w:val="197"/>
  </w:num>
  <w:num w:numId="189">
    <w:abstractNumId w:val="90"/>
  </w:num>
  <w:num w:numId="190">
    <w:abstractNumId w:val="538"/>
  </w:num>
  <w:num w:numId="191">
    <w:abstractNumId w:val="217"/>
  </w:num>
  <w:num w:numId="192">
    <w:abstractNumId w:val="916"/>
  </w:num>
  <w:num w:numId="193">
    <w:abstractNumId w:val="366"/>
  </w:num>
  <w:num w:numId="194">
    <w:abstractNumId w:val="718"/>
  </w:num>
  <w:num w:numId="195">
    <w:abstractNumId w:val="779"/>
  </w:num>
  <w:num w:numId="196">
    <w:abstractNumId w:val="154"/>
  </w:num>
  <w:num w:numId="197">
    <w:abstractNumId w:val="364"/>
  </w:num>
  <w:num w:numId="198">
    <w:abstractNumId w:val="103"/>
  </w:num>
  <w:num w:numId="199">
    <w:abstractNumId w:val="474"/>
  </w:num>
  <w:num w:numId="200">
    <w:abstractNumId w:val="655"/>
  </w:num>
  <w:num w:numId="201">
    <w:abstractNumId w:val="84"/>
  </w:num>
  <w:num w:numId="202">
    <w:abstractNumId w:val="487"/>
  </w:num>
  <w:num w:numId="203">
    <w:abstractNumId w:val="153"/>
  </w:num>
  <w:num w:numId="204">
    <w:abstractNumId w:val="645"/>
  </w:num>
  <w:num w:numId="205">
    <w:abstractNumId w:val="536"/>
  </w:num>
  <w:num w:numId="206">
    <w:abstractNumId w:val="551"/>
  </w:num>
  <w:num w:numId="207">
    <w:abstractNumId w:val="844"/>
  </w:num>
  <w:num w:numId="208">
    <w:abstractNumId w:val="575"/>
  </w:num>
  <w:num w:numId="209">
    <w:abstractNumId w:val="399"/>
  </w:num>
  <w:num w:numId="210">
    <w:abstractNumId w:val="63"/>
  </w:num>
  <w:num w:numId="211">
    <w:abstractNumId w:val="445"/>
  </w:num>
  <w:num w:numId="212">
    <w:abstractNumId w:val="893"/>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20"/>
  </w:num>
  <w:num w:numId="223">
    <w:abstractNumId w:val="746"/>
  </w:num>
  <w:num w:numId="224">
    <w:abstractNumId w:val="458"/>
  </w:num>
  <w:num w:numId="225">
    <w:abstractNumId w:val="182"/>
  </w:num>
  <w:num w:numId="226">
    <w:abstractNumId w:val="277"/>
  </w:num>
  <w:num w:numId="227">
    <w:abstractNumId w:val="530"/>
  </w:num>
  <w:num w:numId="228">
    <w:abstractNumId w:val="74"/>
  </w:num>
  <w:num w:numId="229">
    <w:abstractNumId w:val="287"/>
  </w:num>
  <w:num w:numId="230">
    <w:abstractNumId w:val="933"/>
  </w:num>
  <w:num w:numId="231">
    <w:abstractNumId w:val="501"/>
  </w:num>
  <w:num w:numId="232">
    <w:abstractNumId w:val="282"/>
  </w:num>
  <w:num w:numId="233">
    <w:abstractNumId w:val="747"/>
  </w:num>
  <w:num w:numId="234">
    <w:abstractNumId w:val="152"/>
  </w:num>
  <w:num w:numId="235">
    <w:abstractNumId w:val="811"/>
  </w:num>
  <w:num w:numId="236">
    <w:abstractNumId w:val="299"/>
  </w:num>
  <w:num w:numId="237">
    <w:abstractNumId w:val="821"/>
  </w:num>
  <w:num w:numId="238">
    <w:abstractNumId w:val="748"/>
  </w:num>
  <w:num w:numId="239">
    <w:abstractNumId w:val="322"/>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8"/>
  </w:num>
  <w:num w:numId="251">
    <w:abstractNumId w:val="475"/>
  </w:num>
  <w:num w:numId="252">
    <w:abstractNumId w:val="468"/>
  </w:num>
  <w:num w:numId="253">
    <w:abstractNumId w:val="683"/>
  </w:num>
  <w:num w:numId="254">
    <w:abstractNumId w:val="577"/>
  </w:num>
  <w:num w:numId="255">
    <w:abstractNumId w:val="27"/>
  </w:num>
  <w:num w:numId="256">
    <w:abstractNumId w:val="227"/>
  </w:num>
  <w:num w:numId="257">
    <w:abstractNumId w:val="158"/>
  </w:num>
  <w:num w:numId="258">
    <w:abstractNumId w:val="380"/>
  </w:num>
  <w:num w:numId="259">
    <w:abstractNumId w:val="350"/>
  </w:num>
  <w:num w:numId="260">
    <w:abstractNumId w:val="472"/>
  </w:num>
  <w:num w:numId="261">
    <w:abstractNumId w:val="483"/>
  </w:num>
  <w:num w:numId="262">
    <w:abstractNumId w:val="44"/>
  </w:num>
  <w:num w:numId="263">
    <w:abstractNumId w:val="218"/>
  </w:num>
  <w:num w:numId="264">
    <w:abstractNumId w:val="459"/>
  </w:num>
  <w:num w:numId="265">
    <w:abstractNumId w:val="802"/>
  </w:num>
  <w:num w:numId="266">
    <w:abstractNumId w:val="151"/>
  </w:num>
  <w:num w:numId="267">
    <w:abstractNumId w:val="72"/>
  </w:num>
  <w:num w:numId="268">
    <w:abstractNumId w:val="477"/>
  </w:num>
  <w:num w:numId="269">
    <w:abstractNumId w:val="584"/>
  </w:num>
  <w:num w:numId="270">
    <w:abstractNumId w:val="335"/>
  </w:num>
  <w:num w:numId="271">
    <w:abstractNumId w:val="298"/>
  </w:num>
  <w:num w:numId="272">
    <w:abstractNumId w:val="815"/>
  </w:num>
  <w:num w:numId="273">
    <w:abstractNumId w:val="124"/>
  </w:num>
  <w:num w:numId="274">
    <w:abstractNumId w:val="824"/>
  </w:num>
  <w:num w:numId="275">
    <w:abstractNumId w:val="930"/>
  </w:num>
  <w:num w:numId="276">
    <w:abstractNumId w:val="902"/>
  </w:num>
  <w:num w:numId="277">
    <w:abstractNumId w:val="760"/>
  </w:num>
  <w:num w:numId="278">
    <w:abstractNumId w:val="212"/>
  </w:num>
  <w:num w:numId="279">
    <w:abstractNumId w:val="523"/>
  </w:num>
  <w:num w:numId="280">
    <w:abstractNumId w:val="539"/>
  </w:num>
  <w:num w:numId="281">
    <w:abstractNumId w:val="367"/>
  </w:num>
  <w:num w:numId="282">
    <w:abstractNumId w:val="632"/>
  </w:num>
  <w:num w:numId="283">
    <w:abstractNumId w:val="816"/>
  </w:num>
  <w:num w:numId="284">
    <w:abstractNumId w:val="224"/>
  </w:num>
  <w:num w:numId="285">
    <w:abstractNumId w:val="192"/>
  </w:num>
  <w:num w:numId="286">
    <w:abstractNumId w:val="398"/>
  </w:num>
  <w:num w:numId="287">
    <w:abstractNumId w:val="55"/>
  </w:num>
  <w:num w:numId="288">
    <w:abstractNumId w:val="785"/>
  </w:num>
  <w:num w:numId="289">
    <w:abstractNumId w:val="410"/>
  </w:num>
  <w:num w:numId="290">
    <w:abstractNumId w:val="855"/>
  </w:num>
  <w:num w:numId="291">
    <w:abstractNumId w:val="725"/>
  </w:num>
  <w:num w:numId="292">
    <w:abstractNumId w:val="543"/>
  </w:num>
  <w:num w:numId="293">
    <w:abstractNumId w:val="783"/>
  </w:num>
  <w:num w:numId="294">
    <w:abstractNumId w:val="574"/>
  </w:num>
  <w:num w:numId="295">
    <w:abstractNumId w:val="429"/>
  </w:num>
  <w:num w:numId="296">
    <w:abstractNumId w:val="726"/>
  </w:num>
  <w:num w:numId="297">
    <w:abstractNumId w:val="102"/>
  </w:num>
  <w:num w:numId="298">
    <w:abstractNumId w:val="51"/>
  </w:num>
  <w:num w:numId="299">
    <w:abstractNumId w:val="365"/>
  </w:num>
  <w:num w:numId="300">
    <w:abstractNumId w:val="281"/>
  </w:num>
  <w:num w:numId="301">
    <w:abstractNumId w:val="931"/>
  </w:num>
  <w:num w:numId="302">
    <w:abstractNumId w:val="533"/>
  </w:num>
  <w:num w:numId="303">
    <w:abstractNumId w:val="108"/>
  </w:num>
  <w:num w:numId="304">
    <w:abstractNumId w:val="255"/>
  </w:num>
  <w:num w:numId="305">
    <w:abstractNumId w:val="422"/>
  </w:num>
  <w:num w:numId="306">
    <w:abstractNumId w:val="406"/>
  </w:num>
  <w:num w:numId="307">
    <w:abstractNumId w:val="907"/>
  </w:num>
  <w:num w:numId="308">
    <w:abstractNumId w:val="605"/>
  </w:num>
  <w:num w:numId="309">
    <w:abstractNumId w:val="880"/>
  </w:num>
  <w:num w:numId="310">
    <w:abstractNumId w:val="829"/>
  </w:num>
  <w:num w:numId="311">
    <w:abstractNumId w:val="53"/>
  </w:num>
  <w:num w:numId="312">
    <w:abstractNumId w:val="265"/>
  </w:num>
  <w:num w:numId="313">
    <w:abstractNumId w:val="43"/>
  </w:num>
  <w:num w:numId="314">
    <w:abstractNumId w:val="34"/>
  </w:num>
  <w:num w:numId="315">
    <w:abstractNumId w:val="263"/>
  </w:num>
  <w:num w:numId="316">
    <w:abstractNumId w:val="884"/>
  </w:num>
  <w:num w:numId="317">
    <w:abstractNumId w:val="652"/>
  </w:num>
  <w:num w:numId="318">
    <w:abstractNumId w:val="379"/>
  </w:num>
  <w:num w:numId="319">
    <w:abstractNumId w:val="32"/>
  </w:num>
  <w:num w:numId="320">
    <w:abstractNumId w:val="895"/>
  </w:num>
  <w:num w:numId="321">
    <w:abstractNumId w:val="200"/>
  </w:num>
  <w:num w:numId="322">
    <w:abstractNumId w:val="130"/>
  </w:num>
  <w:num w:numId="323">
    <w:abstractNumId w:val="859"/>
  </w:num>
  <w:num w:numId="324">
    <w:abstractNumId w:val="818"/>
  </w:num>
  <w:num w:numId="325">
    <w:abstractNumId w:val="557"/>
  </w:num>
  <w:num w:numId="326">
    <w:abstractNumId w:val="98"/>
  </w:num>
  <w:num w:numId="327">
    <w:abstractNumId w:val="148"/>
  </w:num>
  <w:num w:numId="328">
    <w:abstractNumId w:val="545"/>
  </w:num>
  <w:num w:numId="329">
    <w:abstractNumId w:val="289"/>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3"/>
  </w:num>
  <w:num w:numId="342">
    <w:abstractNumId w:val="69"/>
  </w:num>
  <w:num w:numId="343">
    <w:abstractNumId w:val="260"/>
  </w:num>
  <w:num w:numId="344">
    <w:abstractNumId w:val="21"/>
  </w:num>
  <w:num w:numId="345">
    <w:abstractNumId w:val="391"/>
  </w:num>
  <w:num w:numId="346">
    <w:abstractNumId w:val="882"/>
  </w:num>
  <w:num w:numId="347">
    <w:abstractNumId w:val="513"/>
  </w:num>
  <w:num w:numId="348">
    <w:abstractNumId w:val="878"/>
  </w:num>
  <w:num w:numId="349">
    <w:abstractNumId w:val="23"/>
  </w:num>
  <w:num w:numId="350">
    <w:abstractNumId w:val="835"/>
  </w:num>
  <w:num w:numId="351">
    <w:abstractNumId w:val="676"/>
  </w:num>
  <w:num w:numId="352">
    <w:abstractNumId w:val="434"/>
  </w:num>
  <w:num w:numId="353">
    <w:abstractNumId w:val="178"/>
  </w:num>
  <w:num w:numId="354">
    <w:abstractNumId w:val="667"/>
  </w:num>
  <w:num w:numId="355">
    <w:abstractNumId w:val="601"/>
  </w:num>
  <w:num w:numId="356">
    <w:abstractNumId w:val="813"/>
  </w:num>
  <w:num w:numId="357">
    <w:abstractNumId w:val="117"/>
  </w:num>
  <w:num w:numId="358">
    <w:abstractNumId w:val="244"/>
  </w:num>
  <w:num w:numId="359">
    <w:abstractNumId w:val="638"/>
  </w:num>
  <w:num w:numId="360">
    <w:abstractNumId w:val="694"/>
  </w:num>
  <w:num w:numId="361">
    <w:abstractNumId w:val="135"/>
  </w:num>
  <w:num w:numId="362">
    <w:abstractNumId w:val="599"/>
  </w:num>
  <w:num w:numId="363">
    <w:abstractNumId w:val="709"/>
  </w:num>
  <w:num w:numId="364">
    <w:abstractNumId w:val="722"/>
  </w:num>
  <w:num w:numId="365">
    <w:abstractNumId w:val="646"/>
  </w:num>
  <w:num w:numId="366">
    <w:abstractNumId w:val="660"/>
  </w:num>
  <w:num w:numId="367">
    <w:abstractNumId w:val="60"/>
  </w:num>
  <w:num w:numId="368">
    <w:abstractNumId w:val="138"/>
  </w:num>
  <w:num w:numId="369">
    <w:abstractNumId w:val="525"/>
  </w:num>
  <w:num w:numId="370">
    <w:abstractNumId w:val="360"/>
  </w:num>
  <w:num w:numId="371">
    <w:abstractNumId w:val="126"/>
  </w:num>
  <w:num w:numId="372">
    <w:abstractNumId w:val="401"/>
  </w:num>
  <w:num w:numId="373">
    <w:abstractNumId w:val="615"/>
  </w:num>
  <w:num w:numId="374">
    <w:abstractNumId w:val="777"/>
  </w:num>
  <w:num w:numId="375">
    <w:abstractNumId w:val="819"/>
  </w:num>
  <w:num w:numId="376">
    <w:abstractNumId w:val="188"/>
  </w:num>
  <w:num w:numId="377">
    <w:abstractNumId w:val="246"/>
  </w:num>
  <w:num w:numId="378">
    <w:abstractNumId w:val="275"/>
  </w:num>
  <w:num w:numId="379">
    <w:abstractNumId w:val="230"/>
  </w:num>
  <w:num w:numId="380">
    <w:abstractNumId w:val="535"/>
  </w:num>
  <w:num w:numId="381">
    <w:abstractNumId w:val="692"/>
  </w:num>
  <w:num w:numId="382">
    <w:abstractNumId w:val="591"/>
  </w:num>
  <w:num w:numId="383">
    <w:abstractNumId w:val="699"/>
  </w:num>
  <w:num w:numId="384">
    <w:abstractNumId w:val="685"/>
  </w:num>
  <w:num w:numId="385">
    <w:abstractNumId w:val="865"/>
  </w:num>
  <w:num w:numId="386">
    <w:abstractNumId w:val="295"/>
  </w:num>
  <w:num w:numId="387">
    <w:abstractNumId w:val="702"/>
  </w:num>
  <w:num w:numId="388">
    <w:abstractNumId w:val="306"/>
  </w:num>
  <w:num w:numId="389">
    <w:abstractNumId w:val="100"/>
  </w:num>
  <w:num w:numId="390">
    <w:abstractNumId w:val="828"/>
  </w:num>
  <w:num w:numId="391">
    <w:abstractNumId w:val="542"/>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6"/>
  </w:num>
  <w:num w:numId="401">
    <w:abstractNumId w:val="759"/>
  </w:num>
  <w:num w:numId="402">
    <w:abstractNumId w:val="712"/>
  </w:num>
  <w:num w:numId="403">
    <w:abstractNumId w:val="764"/>
  </w:num>
  <w:num w:numId="404">
    <w:abstractNumId w:val="179"/>
  </w:num>
  <w:num w:numId="405">
    <w:abstractNumId w:val="404"/>
  </w:num>
  <w:num w:numId="406">
    <w:abstractNumId w:val="259"/>
  </w:num>
  <w:num w:numId="407">
    <w:abstractNumId w:val="656"/>
  </w:num>
  <w:num w:numId="408">
    <w:abstractNumId w:val="226"/>
  </w:num>
  <w:num w:numId="409">
    <w:abstractNumId w:val="39"/>
  </w:num>
  <w:num w:numId="410">
    <w:abstractNumId w:val="408"/>
  </w:num>
  <w:num w:numId="411">
    <w:abstractNumId w:val="271"/>
  </w:num>
  <w:num w:numId="412">
    <w:abstractNumId w:val="234"/>
  </w:num>
  <w:num w:numId="413">
    <w:abstractNumId w:val="674"/>
  </w:num>
  <w:num w:numId="414">
    <w:abstractNumId w:val="219"/>
  </w:num>
  <w:num w:numId="415">
    <w:abstractNumId w:val="755"/>
  </w:num>
  <w:num w:numId="416">
    <w:abstractNumId w:val="481"/>
  </w:num>
  <w:num w:numId="417">
    <w:abstractNumId w:val="157"/>
  </w:num>
  <w:num w:numId="418">
    <w:abstractNumId w:val="214"/>
  </w:num>
  <w:num w:numId="419">
    <w:abstractNumId w:val="33"/>
  </w:num>
  <w:num w:numId="420">
    <w:abstractNumId w:val="195"/>
  </w:num>
  <w:num w:numId="421">
    <w:abstractNumId w:val="264"/>
  </w:num>
  <w:num w:numId="422">
    <w:abstractNumId w:val="784"/>
  </w:num>
  <w:num w:numId="423">
    <w:abstractNumId w:val="890"/>
  </w:num>
  <w:num w:numId="424">
    <w:abstractNumId w:val="563"/>
  </w:num>
  <w:num w:numId="425">
    <w:abstractNumId w:val="323"/>
  </w:num>
  <w:num w:numId="426">
    <w:abstractNumId w:val="567"/>
  </w:num>
  <w:num w:numId="427">
    <w:abstractNumId w:val="412"/>
  </w:num>
  <w:num w:numId="428">
    <w:abstractNumId w:val="480"/>
  </w:num>
  <w:num w:numId="429">
    <w:abstractNumId w:val="97"/>
  </w:num>
  <w:num w:numId="430">
    <w:abstractNumId w:val="116"/>
  </w:num>
  <w:num w:numId="431">
    <w:abstractNumId w:val="315"/>
  </w:num>
  <w:num w:numId="432">
    <w:abstractNumId w:val="686"/>
  </w:num>
  <w:num w:numId="433">
    <w:abstractNumId w:val="159"/>
  </w:num>
  <w:num w:numId="434">
    <w:abstractNumId w:val="455"/>
  </w:num>
  <w:num w:numId="435">
    <w:abstractNumId w:val="206"/>
  </w:num>
  <w:num w:numId="436">
    <w:abstractNumId w:val="79"/>
  </w:num>
  <w:num w:numId="437">
    <w:abstractNumId w:val="155"/>
  </w:num>
  <w:num w:numId="438">
    <w:abstractNumId w:val="612"/>
  </w:num>
  <w:num w:numId="439">
    <w:abstractNumId w:val="875"/>
  </w:num>
  <w:num w:numId="440">
    <w:abstractNumId w:val="175"/>
  </w:num>
  <w:num w:numId="441">
    <w:abstractNumId w:val="623"/>
  </w:num>
  <w:num w:numId="442">
    <w:abstractNumId w:val="13"/>
  </w:num>
  <w:num w:numId="443">
    <w:abstractNumId w:val="564"/>
  </w:num>
  <w:num w:numId="444">
    <w:abstractNumId w:val="389"/>
  </w:num>
  <w:num w:numId="445">
    <w:abstractNumId w:val="48"/>
  </w:num>
  <w:num w:numId="446">
    <w:abstractNumId w:val="757"/>
  </w:num>
  <w:num w:numId="447">
    <w:abstractNumId w:val="76"/>
  </w:num>
  <w:num w:numId="448">
    <w:abstractNumId w:val="166"/>
  </w:num>
  <w:num w:numId="449">
    <w:abstractNumId w:val="344"/>
  </w:num>
  <w:num w:numId="450">
    <w:abstractNumId w:val="11"/>
  </w:num>
  <w:num w:numId="451">
    <w:abstractNumId w:val="172"/>
  </w:num>
  <w:num w:numId="452">
    <w:abstractNumId w:val="454"/>
  </w:num>
  <w:num w:numId="453">
    <w:abstractNumId w:val="864"/>
  </w:num>
  <w:num w:numId="454">
    <w:abstractNumId w:val="797"/>
  </w:num>
  <w:num w:numId="455">
    <w:abstractNumId w:val="369"/>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3"/>
  </w:num>
  <w:num w:numId="463">
    <w:abstractNumId w:val="860"/>
  </w:num>
  <w:num w:numId="464">
    <w:abstractNumId w:val="109"/>
  </w:num>
  <w:num w:numId="465">
    <w:abstractNumId w:val="46"/>
  </w:num>
  <w:num w:numId="466">
    <w:abstractNumId w:val="80"/>
  </w:num>
  <w:num w:numId="467">
    <w:abstractNumId w:val="648"/>
  </w:num>
  <w:num w:numId="468">
    <w:abstractNumId w:val="502"/>
  </w:num>
  <w:num w:numId="469">
    <w:abstractNumId w:val="165"/>
  </w:num>
  <w:num w:numId="470">
    <w:abstractNumId w:val="267"/>
  </w:num>
  <w:num w:numId="471">
    <w:abstractNumId w:val="251"/>
  </w:num>
  <w:num w:numId="472">
    <w:abstractNumId w:val="377"/>
  </w:num>
  <w:num w:numId="473">
    <w:abstractNumId w:val="896"/>
  </w:num>
  <w:num w:numId="474">
    <w:abstractNumId w:val="736"/>
  </w:num>
  <w:num w:numId="475">
    <w:abstractNumId w:val="840"/>
  </w:num>
  <w:num w:numId="476">
    <w:abstractNumId w:val="894"/>
  </w:num>
  <w:num w:numId="477">
    <w:abstractNumId w:val="705"/>
  </w:num>
  <w:num w:numId="478">
    <w:abstractNumId w:val="211"/>
  </w:num>
  <w:num w:numId="479">
    <w:abstractNumId w:val="898"/>
  </w:num>
  <w:num w:numId="480">
    <w:abstractNumId w:val="311"/>
  </w:num>
  <w:num w:numId="481">
    <w:abstractNumId w:val="411"/>
  </w:num>
  <w:num w:numId="482">
    <w:abstractNumId w:val="489"/>
  </w:num>
  <w:num w:numId="483">
    <w:abstractNumId w:val="309"/>
  </w:num>
  <w:num w:numId="484">
    <w:abstractNumId w:val="184"/>
  </w:num>
  <w:num w:numId="485">
    <w:abstractNumId w:val="644"/>
  </w:num>
  <w:num w:numId="486">
    <w:abstractNumId w:val="183"/>
  </w:num>
  <w:num w:numId="487">
    <w:abstractNumId w:val="338"/>
  </w:num>
  <w:num w:numId="488">
    <w:abstractNumId w:val="469"/>
  </w:num>
  <w:num w:numId="489">
    <w:abstractNumId w:val="869"/>
  </w:num>
  <w:num w:numId="490">
    <w:abstractNumId w:val="778"/>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49"/>
  </w:num>
  <w:num w:numId="498">
    <w:abstractNumId w:val="343"/>
  </w:num>
  <w:num w:numId="499">
    <w:abstractNumId w:val="274"/>
  </w:num>
  <w:num w:numId="500">
    <w:abstractNumId w:val="207"/>
  </w:num>
  <w:num w:numId="501">
    <w:abstractNumId w:val="817"/>
  </w:num>
  <w:num w:numId="502">
    <w:abstractNumId w:val="492"/>
  </w:num>
  <w:num w:numId="503">
    <w:abstractNumId w:val="333"/>
  </w:num>
  <w:num w:numId="504">
    <w:abstractNumId w:val="137"/>
  </w:num>
  <w:num w:numId="505">
    <w:abstractNumId w:val="114"/>
  </w:num>
  <w:num w:numId="506">
    <w:abstractNumId w:val="924"/>
  </w:num>
  <w:num w:numId="507">
    <w:abstractNumId w:val="669"/>
  </w:num>
  <w:num w:numId="508">
    <w:abstractNumId w:val="776"/>
  </w:num>
  <w:num w:numId="509">
    <w:abstractNumId w:val="812"/>
  </w:num>
  <w:num w:numId="510">
    <w:abstractNumId w:val="336"/>
  </w:num>
  <w:num w:numId="511">
    <w:abstractNumId w:val="687"/>
  </w:num>
  <w:num w:numId="512">
    <w:abstractNumId w:val="743"/>
  </w:num>
  <w:num w:numId="513">
    <w:abstractNumId w:val="375"/>
  </w:num>
  <w:num w:numId="514">
    <w:abstractNumId w:val="750"/>
  </w:num>
  <w:num w:numId="515">
    <w:abstractNumId w:val="833"/>
  </w:num>
  <w:num w:numId="516">
    <w:abstractNumId w:val="904"/>
  </w:num>
  <w:num w:numId="517">
    <w:abstractNumId w:val="552"/>
  </w:num>
  <w:num w:numId="518">
    <w:abstractNumId w:val="671"/>
  </w:num>
  <w:num w:numId="519">
    <w:abstractNumId w:val="443"/>
  </w:num>
  <w:num w:numId="520">
    <w:abstractNumId w:val="199"/>
  </w:num>
  <w:num w:numId="521">
    <w:abstractNumId w:val="582"/>
  </w:num>
  <w:num w:numId="522">
    <w:abstractNumId w:val="741"/>
  </w:num>
  <w:num w:numId="523">
    <w:abstractNumId w:val="814"/>
  </w:num>
  <w:num w:numId="524">
    <w:abstractNumId w:val="383"/>
  </w:num>
  <w:num w:numId="525">
    <w:abstractNumId w:val="594"/>
  </w:num>
  <w:num w:numId="526">
    <w:abstractNumId w:val="413"/>
  </w:num>
  <w:num w:numId="527">
    <w:abstractNumId w:val="288"/>
  </w:num>
  <w:num w:numId="528">
    <w:abstractNumId w:val="189"/>
  </w:num>
  <w:num w:numId="529">
    <w:abstractNumId w:val="553"/>
  </w:num>
  <w:num w:numId="530">
    <w:abstractNumId w:val="187"/>
  </w:num>
  <w:num w:numId="531">
    <w:abstractNumId w:val="419"/>
  </w:num>
  <w:num w:numId="532">
    <w:abstractNumId w:val="342"/>
  </w:num>
  <w:num w:numId="533">
    <w:abstractNumId w:val="782"/>
  </w:num>
  <w:num w:numId="534">
    <w:abstractNumId w:val="147"/>
  </w:num>
  <w:num w:numId="535">
    <w:abstractNumId w:val="359"/>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1"/>
  </w:num>
  <w:num w:numId="543">
    <w:abstractNumId w:val="307"/>
  </w:num>
  <w:num w:numId="544">
    <w:abstractNumId w:val="678"/>
  </w:num>
  <w:num w:numId="545">
    <w:abstractNumId w:val="110"/>
  </w:num>
  <w:num w:numId="546">
    <w:abstractNumId w:val="393"/>
  </w:num>
  <w:num w:numId="547">
    <w:abstractNumId w:val="666"/>
  </w:num>
  <w:num w:numId="548">
    <w:abstractNumId w:val="235"/>
  </w:num>
  <w:num w:numId="549">
    <w:abstractNumId w:val="387"/>
  </w:num>
  <w:num w:numId="550">
    <w:abstractNumId w:val="242"/>
  </w:num>
  <w:num w:numId="551">
    <w:abstractNumId w:val="637"/>
  </w:num>
  <w:num w:numId="552">
    <w:abstractNumId w:val="732"/>
  </w:num>
  <w:num w:numId="553">
    <w:abstractNumId w:val="504"/>
  </w:num>
  <w:num w:numId="554">
    <w:abstractNumId w:val="104"/>
  </w:num>
  <w:num w:numId="555">
    <w:abstractNumId w:val="851"/>
  </w:num>
  <w:num w:numId="556">
    <w:abstractNumId w:val="198"/>
  </w:num>
  <w:num w:numId="557">
    <w:abstractNumId w:val="842"/>
  </w:num>
  <w:num w:numId="558">
    <w:abstractNumId w:val="919"/>
  </w:num>
  <w:num w:numId="559">
    <w:abstractNumId w:val="417"/>
  </w:num>
  <w:num w:numId="560">
    <w:abstractNumId w:val="773"/>
  </w:num>
  <w:num w:numId="561">
    <w:abstractNumId w:val="203"/>
  </w:num>
  <w:num w:numId="562">
    <w:abstractNumId w:val="866"/>
  </w:num>
  <w:num w:numId="563">
    <w:abstractNumId w:val="570"/>
  </w:num>
  <w:num w:numId="564">
    <w:abstractNumId w:val="428"/>
  </w:num>
  <w:num w:numId="565">
    <w:abstractNumId w:val="297"/>
  </w:num>
  <w:num w:numId="566">
    <w:abstractNumId w:val="8"/>
  </w:num>
  <w:num w:numId="567">
    <w:abstractNumId w:val="37"/>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2"/>
  </w:num>
  <w:num w:numId="581">
    <w:abstractNumId w:val="897"/>
  </w:num>
  <w:num w:numId="582">
    <w:abstractNumId w:val="448"/>
  </w:num>
  <w:num w:numId="583">
    <w:abstractNumId w:val="761"/>
  </w:num>
  <w:num w:numId="584">
    <w:abstractNumId w:val="822"/>
  </w:num>
  <w:num w:numId="585">
    <w:abstractNumId w:val="156"/>
  </w:num>
  <w:num w:numId="586">
    <w:abstractNumId w:val="169"/>
  </w:num>
  <w:num w:numId="587">
    <w:abstractNumId w:val="799"/>
  </w:num>
  <w:num w:numId="588">
    <w:abstractNumId w:val="617"/>
  </w:num>
  <w:num w:numId="589">
    <w:abstractNumId w:val="236"/>
  </w:num>
  <w:num w:numId="590">
    <w:abstractNumId w:val="29"/>
  </w:num>
  <w:num w:numId="591">
    <w:abstractNumId w:val="772"/>
  </w:num>
  <w:num w:numId="592">
    <w:abstractNumId w:val="775"/>
  </w:num>
  <w:num w:numId="593">
    <w:abstractNumId w:val="908"/>
  </w:num>
  <w:num w:numId="594">
    <w:abstractNumId w:val="140"/>
  </w:num>
  <w:num w:numId="595">
    <w:abstractNumId w:val="554"/>
  </w:num>
  <w:num w:numId="596">
    <w:abstractNumId w:val="659"/>
  </w:num>
  <w:num w:numId="597">
    <w:abstractNumId w:val="371"/>
  </w:num>
  <w:num w:numId="598">
    <w:abstractNumId w:val="870"/>
  </w:num>
  <w:num w:numId="599">
    <w:abstractNumId w:val="537"/>
  </w:num>
  <w:num w:numId="600">
    <w:abstractNumId w:val="9"/>
  </w:num>
  <w:num w:numId="601">
    <w:abstractNumId w:val="707"/>
  </w:num>
  <w:num w:numId="602">
    <w:abstractNumId w:val="340"/>
  </w:num>
  <w:num w:numId="603">
    <w:abstractNumId w:val="45"/>
  </w:num>
  <w:num w:numId="604">
    <w:abstractNumId w:val="650"/>
  </w:num>
  <w:num w:numId="605">
    <w:abstractNumId w:val="170"/>
  </w:num>
  <w:num w:numId="606">
    <w:abstractNumId w:val="613"/>
  </w:num>
  <w:num w:numId="607">
    <w:abstractNumId w:val="689"/>
  </w:num>
  <w:num w:numId="608">
    <w:abstractNumId w:val="734"/>
  </w:num>
  <w:num w:numId="609">
    <w:abstractNumId w:val="541"/>
  </w:num>
  <w:num w:numId="610">
    <w:abstractNumId w:val="353"/>
  </w:num>
  <w:num w:numId="611">
    <w:abstractNumId w:val="430"/>
  </w:num>
  <w:num w:numId="612">
    <w:abstractNumId w:val="136"/>
  </w:num>
  <w:num w:numId="613">
    <w:abstractNumId w:val="733"/>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1"/>
  </w:num>
  <w:num w:numId="621">
    <w:abstractNumId w:val="540"/>
  </w:num>
  <w:num w:numId="622">
    <w:abstractNumId w:val="283"/>
  </w:num>
  <w:num w:numId="623">
    <w:abstractNumId w:val="721"/>
  </w:num>
  <w:num w:numId="624">
    <w:abstractNumId w:val="544"/>
  </w:num>
  <w:num w:numId="625">
    <w:abstractNumId w:val="727"/>
  </w:num>
  <w:num w:numId="626">
    <w:abstractNumId w:val="303"/>
  </w:num>
  <w:num w:numId="627">
    <w:abstractNumId w:val="739"/>
  </w:num>
  <w:num w:numId="628">
    <w:abstractNumId w:val="853"/>
  </w:num>
  <w:num w:numId="629">
    <w:abstractNumId w:val="546"/>
  </w:num>
  <w:num w:numId="630">
    <w:abstractNumId w:val="439"/>
  </w:num>
  <w:num w:numId="631">
    <w:abstractNumId w:val="425"/>
  </w:num>
  <w:num w:numId="632">
    <w:abstractNumId w:val="308"/>
  </w:num>
  <w:num w:numId="633">
    <w:abstractNumId w:val="558"/>
  </w:num>
  <w:num w:numId="634">
    <w:abstractNumId w:val="578"/>
  </w:num>
  <w:num w:numId="635">
    <w:abstractNumId w:val="127"/>
  </w:num>
  <w:num w:numId="636">
    <w:abstractNumId w:val="396"/>
  </w:num>
  <w:num w:numId="637">
    <w:abstractNumId w:val="252"/>
  </w:num>
  <w:num w:numId="638">
    <w:abstractNumId w:val="86"/>
  </w:num>
  <w:num w:numId="639">
    <w:abstractNumId w:val="774"/>
  </w:num>
  <w:num w:numId="640">
    <w:abstractNumId w:val="92"/>
  </w:num>
  <w:num w:numId="641">
    <w:abstractNumId w:val="279"/>
  </w:num>
  <w:num w:numId="642">
    <w:abstractNumId w:val="763"/>
  </w:num>
  <w:num w:numId="643">
    <w:abstractNumId w:val="14"/>
  </w:num>
  <w:num w:numId="644">
    <w:abstractNumId w:val="609"/>
  </w:num>
  <w:num w:numId="645">
    <w:abstractNumId w:val="493"/>
  </w:num>
  <w:num w:numId="646">
    <w:abstractNumId w:val="800"/>
  </w:num>
  <w:num w:numId="647">
    <w:abstractNumId w:val="668"/>
  </w:num>
  <w:num w:numId="648">
    <w:abstractNumId w:val="688"/>
  </w:num>
  <w:num w:numId="649">
    <w:abstractNumId w:val="345"/>
  </w:num>
  <w:num w:numId="650">
    <w:abstractNumId w:val="438"/>
  </w:num>
  <w:num w:numId="651">
    <w:abstractNumId w:val="276"/>
  </w:num>
  <w:num w:numId="652">
    <w:abstractNumId w:val="677"/>
  </w:num>
  <w:num w:numId="653">
    <w:abstractNumId w:val="362"/>
  </w:num>
  <w:num w:numId="654">
    <w:abstractNumId w:val="793"/>
  </w:num>
  <w:num w:numId="655">
    <w:abstractNumId w:val="921"/>
  </w:num>
  <w:num w:numId="656">
    <w:abstractNumId w:val="867"/>
  </w:num>
  <w:num w:numId="657">
    <w:abstractNumId w:val="628"/>
  </w:num>
  <w:num w:numId="658">
    <w:abstractNumId w:val="450"/>
  </w:num>
  <w:num w:numId="659">
    <w:abstractNumId w:val="162"/>
  </w:num>
  <w:num w:numId="660">
    <w:abstractNumId w:val="447"/>
  </w:num>
  <w:num w:numId="661">
    <w:abstractNumId w:val="67"/>
  </w:num>
  <w:num w:numId="662">
    <w:abstractNumId w:val="809"/>
  </w:num>
  <w:num w:numId="663">
    <w:abstractNumId w:val="622"/>
  </w:num>
  <w:num w:numId="664">
    <w:abstractNumId w:val="589"/>
  </w:num>
  <w:num w:numId="665">
    <w:abstractNumId w:val="885"/>
  </w:num>
  <w:num w:numId="666">
    <w:abstractNumId w:val="70"/>
  </w:num>
  <w:num w:numId="667">
    <w:abstractNumId w:val="372"/>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2"/>
  </w:num>
  <w:num w:numId="675">
    <w:abstractNumId w:val="64"/>
  </w:num>
  <w:num w:numId="676">
    <w:abstractNumId w:val="191"/>
  </w:num>
  <w:num w:numId="677">
    <w:abstractNumId w:val="464"/>
  </w:num>
  <w:num w:numId="678">
    <w:abstractNumId w:val="737"/>
  </w:num>
  <w:num w:numId="679">
    <w:abstractNumId w:val="499"/>
  </w:num>
  <w:num w:numId="680">
    <w:abstractNumId w:val="467"/>
  </w:num>
  <w:num w:numId="681">
    <w:abstractNumId w:val="473"/>
  </w:num>
  <w:num w:numId="682">
    <w:abstractNumId w:val="256"/>
  </w:num>
  <w:num w:numId="683">
    <w:abstractNumId w:val="508"/>
  </w:num>
  <w:num w:numId="684">
    <w:abstractNumId w:val="845"/>
  </w:num>
  <w:num w:numId="685">
    <w:abstractNumId w:val="381"/>
  </w:num>
  <w:num w:numId="686">
    <w:abstractNumId w:val="848"/>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1"/>
  </w:num>
  <w:num w:numId="694">
    <w:abstractNumId w:val="573"/>
  </w:num>
  <w:num w:numId="695">
    <w:abstractNumId w:val="519"/>
  </w:num>
  <w:num w:numId="696">
    <w:abstractNumId w:val="40"/>
  </w:num>
  <w:num w:numId="697">
    <w:abstractNumId w:val="717"/>
  </w:num>
  <w:num w:numId="698">
    <w:abstractNumId w:val="891"/>
  </w:num>
  <w:num w:numId="699">
    <w:abstractNumId w:val="592"/>
  </w:num>
  <w:num w:numId="700">
    <w:abstractNumId w:val="770"/>
  </w:num>
  <w:num w:numId="701">
    <w:abstractNumId w:val="876"/>
  </w:num>
  <w:num w:numId="702">
    <w:abstractNumId w:val="548"/>
  </w:num>
  <w:num w:numId="703">
    <w:abstractNumId w:val="435"/>
  </w:num>
  <w:num w:numId="704">
    <w:abstractNumId w:val="926"/>
  </w:num>
  <w:num w:numId="705">
    <w:abstractNumId w:val="423"/>
  </w:num>
  <w:num w:numId="706">
    <w:abstractNumId w:val="115"/>
  </w:num>
  <w:num w:numId="707">
    <w:abstractNumId w:val="532"/>
  </w:num>
  <w:num w:numId="708">
    <w:abstractNumId w:val="511"/>
  </w:num>
  <w:num w:numId="709">
    <w:abstractNumId w:val="317"/>
  </w:num>
  <w:num w:numId="710">
    <w:abstractNumId w:val="57"/>
  </w:num>
  <w:num w:numId="711">
    <w:abstractNumId w:val="293"/>
  </w:num>
  <w:num w:numId="712">
    <w:abstractNumId w:val="825"/>
  </w:num>
  <w:num w:numId="713">
    <w:abstractNumId w:val="142"/>
  </w:num>
  <w:num w:numId="714">
    <w:abstractNumId w:val="906"/>
  </w:num>
  <w:num w:numId="715">
    <w:abstractNumId w:val="633"/>
  </w:num>
  <w:num w:numId="716">
    <w:abstractNumId w:val="559"/>
  </w:num>
  <w:num w:numId="717">
    <w:abstractNumId w:val="662"/>
  </w:num>
  <w:num w:numId="718">
    <w:abstractNumId w:val="616"/>
  </w:num>
  <w:num w:numId="719">
    <w:abstractNumId w:val="917"/>
  </w:num>
  <w:num w:numId="720">
    <w:abstractNumId w:val="292"/>
  </w:num>
  <w:num w:numId="721">
    <w:abstractNumId w:val="846"/>
  </w:num>
  <w:num w:numId="722">
    <w:abstractNumId w:val="714"/>
  </w:num>
  <w:num w:numId="723">
    <w:abstractNumId w:val="586"/>
  </w:num>
  <w:num w:numId="724">
    <w:abstractNumId w:val="862"/>
  </w:num>
  <w:num w:numId="725">
    <w:abstractNumId w:val="16"/>
  </w:num>
  <w:num w:numId="726">
    <w:abstractNumId w:val="284"/>
  </w:num>
  <w:num w:numId="727">
    <w:abstractNumId w:val="693"/>
  </w:num>
  <w:num w:numId="728">
    <w:abstractNumId w:val="94"/>
  </w:num>
  <w:num w:numId="729">
    <w:abstractNumId w:val="496"/>
  </w:num>
  <w:num w:numId="730">
    <w:abstractNumId w:val="649"/>
  </w:num>
  <w:num w:numId="731">
    <w:abstractNumId w:val="808"/>
  </w:num>
  <w:num w:numId="732">
    <w:abstractNumId w:val="664"/>
  </w:num>
  <w:num w:numId="733">
    <w:abstractNumId w:val="658"/>
  </w:num>
  <w:num w:numId="734">
    <w:abstractNumId w:val="569"/>
  </w:num>
  <w:num w:numId="735">
    <w:abstractNumId w:val="221"/>
  </w:num>
  <w:num w:numId="736">
    <w:abstractNumId w:val="118"/>
  </w:num>
  <w:num w:numId="737">
    <w:abstractNumId w:val="237"/>
  </w:num>
  <w:num w:numId="738">
    <w:abstractNumId w:val="286"/>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4"/>
  </w:num>
  <w:num w:numId="747">
    <w:abstractNumId w:val="516"/>
  </w:num>
  <w:num w:numId="748">
    <w:abstractNumId w:val="220"/>
  </w:num>
  <w:num w:numId="749">
    <w:abstractNumId w:val="231"/>
  </w:num>
  <w:num w:numId="750">
    <w:abstractNumId w:val="711"/>
  </w:num>
  <w:num w:numId="751">
    <w:abstractNumId w:val="144"/>
  </w:num>
  <w:num w:numId="752">
    <w:abstractNumId w:val="334"/>
  </w:num>
  <w:num w:numId="753">
    <w:abstractNumId w:val="363"/>
  </w:num>
  <w:num w:numId="754">
    <w:abstractNumId w:val="494"/>
  </w:num>
  <w:num w:numId="755">
    <w:abstractNumId w:val="479"/>
  </w:num>
  <w:num w:numId="756">
    <w:abstractNumId w:val="720"/>
  </w:num>
  <w:num w:numId="757">
    <w:abstractNumId w:val="91"/>
  </w:num>
  <w:num w:numId="758">
    <w:abstractNumId w:val="730"/>
  </w:num>
  <w:num w:numId="759">
    <w:abstractNumId w:val="223"/>
  </w:num>
  <w:num w:numId="760">
    <w:abstractNumId w:val="505"/>
  </w:num>
  <w:num w:numId="761">
    <w:abstractNumId w:val="394"/>
  </w:num>
  <w:num w:numId="762">
    <w:abstractNumId w:val="368"/>
  </w:num>
  <w:num w:numId="763">
    <w:abstractNumId w:val="270"/>
  </w:num>
  <w:num w:numId="764">
    <w:abstractNumId w:val="786"/>
  </w:num>
  <w:num w:numId="765">
    <w:abstractNumId w:val="466"/>
  </w:num>
  <w:num w:numId="766">
    <w:abstractNumId w:val="910"/>
  </w:num>
  <w:num w:numId="767">
    <w:abstractNumId w:val="302"/>
  </w:num>
  <w:num w:numId="768">
    <w:abstractNumId w:val="348"/>
  </w:num>
  <w:num w:numId="769">
    <w:abstractNumId w:val="229"/>
  </w:num>
  <w:num w:numId="770">
    <w:abstractNumId w:val="451"/>
  </w:num>
  <w:num w:numId="771">
    <w:abstractNumId w:val="361"/>
  </w:num>
  <w:num w:numId="772">
    <w:abstractNumId w:val="239"/>
  </w:num>
  <w:num w:numId="773">
    <w:abstractNumId w:val="529"/>
  </w:num>
  <w:num w:numId="774">
    <w:abstractNumId w:val="899"/>
  </w:num>
  <w:num w:numId="775">
    <w:abstractNumId w:val="892"/>
  </w:num>
  <w:num w:numId="776">
    <w:abstractNumId w:val="50"/>
  </w:num>
  <w:num w:numId="777">
    <w:abstractNumId w:val="491"/>
  </w:num>
  <w:num w:numId="778">
    <w:abstractNumId w:val="331"/>
  </w:num>
  <w:num w:numId="779">
    <w:abstractNumId w:val="738"/>
  </w:num>
  <w:num w:numId="780">
    <w:abstractNumId w:val="555"/>
  </w:num>
  <w:num w:numId="781">
    <w:abstractNumId w:val="352"/>
  </w:num>
  <w:num w:numId="782">
    <w:abstractNumId w:val="610"/>
  </w:num>
  <w:num w:numId="783">
    <w:abstractNumId w:val="706"/>
  </w:num>
  <w:num w:numId="784">
    <w:abstractNumId w:val="789"/>
  </w:num>
  <w:num w:numId="785">
    <w:abstractNumId w:val="839"/>
  </w:num>
  <w:num w:numId="786">
    <w:abstractNumId w:val="478"/>
  </w:num>
  <w:num w:numId="787">
    <w:abstractNumId w:val="934"/>
  </w:num>
  <w:num w:numId="788">
    <w:abstractNumId w:val="421"/>
  </w:num>
  <w:num w:numId="789">
    <w:abstractNumId w:val="120"/>
  </w:num>
  <w:num w:numId="790">
    <w:abstractNumId w:val="794"/>
  </w:num>
  <w:num w:numId="791">
    <w:abstractNumId w:val="329"/>
  </w:num>
  <w:num w:numId="792">
    <w:abstractNumId w:val="449"/>
  </w:num>
  <w:num w:numId="793">
    <w:abstractNumId w:val="843"/>
  </w:num>
  <w:num w:numId="794">
    <w:abstractNumId w:val="418"/>
  </w:num>
  <w:num w:numId="795">
    <w:abstractNumId w:val="534"/>
  </w:num>
  <w:num w:numId="796">
    <w:abstractNumId w:val="497"/>
  </w:num>
  <w:num w:numId="797">
    <w:abstractNumId w:val="781"/>
  </w:num>
  <w:num w:numId="798">
    <w:abstractNumId w:val="181"/>
  </w:num>
  <w:num w:numId="799">
    <w:abstractNumId w:val="716"/>
  </w:num>
  <w:num w:numId="800">
    <w:abstractNumId w:val="186"/>
  </w:num>
  <w:num w:numId="801">
    <w:abstractNumId w:val="291"/>
  </w:num>
  <w:num w:numId="802">
    <w:abstractNumId w:val="337"/>
  </w:num>
  <w:num w:numId="803">
    <w:abstractNumId w:val="872"/>
  </w:num>
  <w:num w:numId="804">
    <w:abstractNumId w:val="119"/>
  </w:num>
  <w:num w:numId="805">
    <w:abstractNumId w:val="838"/>
  </w:num>
  <w:num w:numId="806">
    <w:abstractNumId w:val="73"/>
  </w:num>
  <w:num w:numId="807">
    <w:abstractNumId w:val="607"/>
  </w:num>
  <w:num w:numId="808">
    <w:abstractNumId w:val="129"/>
  </w:num>
  <w:num w:numId="809">
    <w:abstractNumId w:val="164"/>
  </w:num>
  <w:num w:numId="810">
    <w:abstractNumId w:val="681"/>
  </w:num>
  <w:num w:numId="811">
    <w:abstractNumId w:val="395"/>
  </w:num>
  <w:num w:numId="812">
    <w:abstractNumId w:val="639"/>
  </w:num>
  <w:num w:numId="813">
    <w:abstractNumId w:val="56"/>
  </w:num>
  <w:num w:numId="814">
    <w:abstractNumId w:val="437"/>
  </w:num>
  <w:num w:numId="815">
    <w:abstractNumId w:val="583"/>
  </w:num>
  <w:num w:numId="816">
    <w:abstractNumId w:val="440"/>
  </w:num>
  <w:num w:numId="817">
    <w:abstractNumId w:val="249"/>
  </w:num>
  <w:num w:numId="818">
    <w:abstractNumId w:val="857"/>
  </w:num>
  <w:num w:numId="819">
    <w:abstractNumId w:val="595"/>
  </w:num>
  <w:num w:numId="820">
    <w:abstractNumId w:val="754"/>
  </w:num>
  <w:num w:numId="821">
    <w:abstractNumId w:val="266"/>
  </w:num>
  <w:num w:numId="822">
    <w:abstractNumId w:val="131"/>
  </w:num>
  <w:num w:numId="823">
    <w:abstractNumId w:val="531"/>
  </w:num>
  <w:num w:numId="824">
    <w:abstractNumId w:val="485"/>
  </w:num>
  <w:num w:numId="825">
    <w:abstractNumId w:val="803"/>
  </w:num>
  <w:num w:numId="826">
    <w:abstractNumId w:val="572"/>
  </w:num>
  <w:num w:numId="827">
    <w:abstractNumId w:val="314"/>
  </w:num>
  <w:num w:numId="828">
    <w:abstractNumId w:val="672"/>
  </w:num>
  <w:num w:numId="829">
    <w:abstractNumId w:val="520"/>
  </w:num>
  <w:num w:numId="830">
    <w:abstractNumId w:val="827"/>
  </w:num>
  <w:num w:numId="831">
    <w:abstractNumId w:val="386"/>
  </w:num>
  <w:num w:numId="832">
    <w:abstractNumId w:val="561"/>
  </w:num>
  <w:num w:numId="833">
    <w:abstractNumId w:val="780"/>
  </w:num>
  <w:num w:numId="834">
    <w:abstractNumId w:val="682"/>
  </w:num>
  <w:num w:numId="835">
    <w:abstractNumId w:val="749"/>
  </w:num>
  <w:num w:numId="836">
    <w:abstractNumId w:val="488"/>
  </w:num>
  <w:num w:numId="837">
    <w:abstractNumId w:val="751"/>
  </w:num>
  <w:num w:numId="838">
    <w:abstractNumId w:val="330"/>
  </w:num>
  <w:num w:numId="839">
    <w:abstractNumId w:val="790"/>
  </w:num>
  <w:num w:numId="840">
    <w:abstractNumId w:val="877"/>
  </w:num>
  <w:num w:numId="841">
    <w:abstractNumId w:val="238"/>
  </w:num>
  <w:num w:numId="842">
    <w:abstractNumId w:val="190"/>
  </w:num>
  <w:num w:numId="843">
    <w:abstractNumId w:val="498"/>
  </w:num>
  <w:num w:numId="844">
    <w:abstractNumId w:val="15"/>
  </w:num>
  <w:num w:numId="845">
    <w:abstractNumId w:val="356"/>
  </w:num>
  <w:num w:numId="846">
    <w:abstractNumId w:val="731"/>
  </w:num>
  <w:num w:numId="847">
    <w:abstractNumId w:val="624"/>
  </w:num>
  <w:num w:numId="848">
    <w:abstractNumId w:val="905"/>
  </w:num>
  <w:num w:numId="849">
    <w:abstractNumId w:val="358"/>
  </w:num>
  <w:num w:numId="850">
    <w:abstractNumId w:val="847"/>
  </w:num>
  <w:num w:numId="851">
    <w:abstractNumId w:val="318"/>
  </w:num>
  <w:num w:numId="852">
    <w:abstractNumId w:val="596"/>
  </w:num>
  <w:num w:numId="853">
    <w:abstractNumId w:val="611"/>
  </w:num>
  <w:num w:numId="854">
    <w:abstractNumId w:val="426"/>
  </w:num>
  <w:num w:numId="855">
    <w:abstractNumId w:val="792"/>
  </w:num>
  <w:num w:numId="856">
    <w:abstractNumId w:val="71"/>
  </w:num>
  <w:num w:numId="857">
    <w:abstractNumId w:val="929"/>
  </w:num>
  <w:num w:numId="858">
    <w:abstractNumId w:val="400"/>
  </w:num>
  <w:num w:numId="859">
    <w:abstractNumId w:val="841"/>
  </w:num>
  <w:num w:numId="860">
    <w:abstractNumId w:val="409"/>
  </w:num>
  <w:num w:numId="861">
    <w:abstractNumId w:val="173"/>
  </w:num>
  <w:num w:numId="862">
    <w:abstractNumId w:val="836"/>
  </w:num>
  <w:num w:numId="863">
    <w:abstractNumId w:val="385"/>
  </w:num>
  <w:num w:numId="864">
    <w:abstractNumId w:val="580"/>
  </w:num>
  <w:num w:numId="865">
    <w:abstractNumId w:val="621"/>
  </w:num>
  <w:num w:numId="866">
    <w:abstractNumId w:val="111"/>
  </w:num>
  <w:num w:numId="867">
    <w:abstractNumId w:val="294"/>
  </w:num>
  <w:num w:numId="868">
    <w:abstractNumId w:val="210"/>
  </w:num>
  <w:num w:numId="869">
    <w:abstractNumId w:val="837"/>
  </w:num>
  <w:num w:numId="870">
    <w:abstractNumId w:val="823"/>
  </w:num>
  <w:num w:numId="871">
    <w:abstractNumId w:val="471"/>
  </w:num>
  <w:num w:numId="872">
    <w:abstractNumId w:val="796"/>
  </w:num>
  <w:num w:numId="873">
    <w:abstractNumId w:val="310"/>
  </w:num>
  <w:num w:numId="874">
    <w:abstractNumId w:val="167"/>
  </w:num>
  <w:num w:numId="875">
    <w:abstractNumId w:val="883"/>
  </w:num>
  <w:num w:numId="876">
    <w:abstractNumId w:val="710"/>
  </w:num>
  <w:num w:numId="877">
    <w:abstractNumId w:val="177"/>
  </w:num>
  <w:num w:numId="878">
    <w:abstractNumId w:val="327"/>
  </w:num>
  <w:num w:numId="879">
    <w:abstractNumId w:val="453"/>
  </w:num>
  <w:num w:numId="880">
    <w:abstractNumId w:val="679"/>
  </w:num>
  <w:num w:numId="881">
    <w:abstractNumId w:val="420"/>
  </w:num>
  <w:num w:numId="882">
    <w:abstractNumId w:val="268"/>
  </w:num>
  <w:num w:numId="883">
    <w:abstractNumId w:val="918"/>
  </w:num>
  <w:num w:numId="884">
    <w:abstractNumId w:val="849"/>
  </w:num>
  <w:num w:numId="885">
    <w:abstractNumId w:val="171"/>
  </w:num>
  <w:num w:numId="886">
    <w:abstractNumId w:val="791"/>
  </w:num>
  <w:num w:numId="887">
    <w:abstractNumId w:val="565"/>
  </w:num>
  <w:num w:numId="888">
    <w:abstractNumId w:val="278"/>
  </w:num>
  <w:num w:numId="889">
    <w:abstractNumId w:val="257"/>
  </w:num>
  <w:num w:numId="890">
    <w:abstractNumId w:val="690"/>
  </w:num>
  <w:num w:numId="891">
    <w:abstractNumId w:val="262"/>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41"/>
  </w:num>
  <w:num w:numId="900">
    <w:abstractNumId w:val="296"/>
  </w:num>
  <w:num w:numId="901">
    <w:abstractNumId w:val="243"/>
  </w:num>
  <w:num w:numId="902">
    <w:abstractNumId w:val="486"/>
  </w:num>
  <w:num w:numId="903">
    <w:abstractNumId w:val="208"/>
  </w:num>
  <w:num w:numId="904">
    <w:abstractNumId w:val="65"/>
  </w:num>
  <w:num w:numId="905">
    <w:abstractNumId w:val="675"/>
  </w:num>
  <w:num w:numId="906">
    <w:abstractNumId w:val="390"/>
  </w:num>
  <w:num w:numId="907">
    <w:abstractNumId w:val="139"/>
  </w:num>
  <w:num w:numId="908">
    <w:abstractNumId w:val="724"/>
  </w:num>
  <w:num w:numId="909">
    <w:abstractNumId w:val="831"/>
  </w:num>
  <w:num w:numId="910">
    <w:abstractNumId w:val="62"/>
  </w:num>
  <w:num w:numId="911">
    <w:abstractNumId w:val="900"/>
  </w:num>
  <w:num w:numId="912">
    <w:abstractNumId w:val="728"/>
  </w:num>
  <w:num w:numId="913">
    <w:abstractNumId w:val="579"/>
  </w:num>
  <w:num w:numId="914">
    <w:abstractNumId w:val="436"/>
  </w:num>
  <w:num w:numId="915">
    <w:abstractNumId w:val="767"/>
  </w:num>
  <w:num w:numId="916">
    <w:abstractNumId w:val="482"/>
  </w:num>
  <w:num w:numId="917">
    <w:abstractNumId w:val="122"/>
  </w:num>
  <w:num w:numId="918">
    <w:abstractNumId w:val="96"/>
  </w:num>
  <w:num w:numId="919">
    <w:abstractNumId w:val="700"/>
  </w:num>
  <w:num w:numId="920">
    <w:abstractNumId w:val="54"/>
  </w:num>
  <w:num w:numId="921">
    <w:abstractNumId w:val="305"/>
  </w:num>
  <w:num w:numId="922">
    <w:abstractNumId w:val="222"/>
  </w:num>
  <w:num w:numId="923">
    <w:abstractNumId w:val="863"/>
  </w:num>
  <w:num w:numId="924">
    <w:abstractNumId w:val="576"/>
  </w:num>
  <w:num w:numId="925">
    <w:abstractNumId w:val="247"/>
  </w:num>
  <w:num w:numId="926">
    <w:abstractNumId w:val="326"/>
  </w:num>
  <w:num w:numId="927">
    <w:abstractNumId w:val="228"/>
  </w:num>
  <w:num w:numId="928">
    <w:abstractNumId w:val="788"/>
  </w:num>
  <w:num w:numId="929">
    <w:abstractNumId w:val="723"/>
  </w:num>
  <w:num w:numId="930">
    <w:abstractNumId w:val="526"/>
  </w:num>
  <w:num w:numId="931">
    <w:abstractNumId w:val="463"/>
  </w:num>
  <w:num w:numId="932">
    <w:abstractNumId w:val="392"/>
  </w:num>
  <w:num w:numId="933">
    <w:abstractNumId w:val="107"/>
  </w:num>
  <w:num w:numId="934">
    <w:abstractNumId w:val="684"/>
  </w:num>
  <w:num w:numId="935">
    <w:abstractNumId w:val="161"/>
  </w:num>
  <w:num w:numId="936">
    <w:abstractNumId w:val="83"/>
  </w:num>
  <w:num w:numId="937">
    <w:abstractNumId w:val="719"/>
  </w:num>
  <w:num w:numId="938">
    <w:abstractNumId w:val="518"/>
  </w:num>
  <w:num w:numId="939">
    <w:abstractNumId w:val="587"/>
  </w:num>
  <w:num w:numId="940">
    <w:abstractNumId w:val="339"/>
  </w:num>
  <w:num w:numId="941">
    <w:abstractNumId w:val="341"/>
  </w:num>
  <w:num w:numId="942">
    <w:abstractNumId w:val="881"/>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2"/>
  </w:num>
  <w:num w:numId="945">
    <w:abstractNumId w:val="374"/>
  </w:num>
  <w:num w:numId="946">
    <w:abstractNumId w:val="132"/>
  </w:num>
  <w:num w:numId="947">
    <w:abstractNumId w:val="15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693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4F1"/>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5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3F82"/>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100"/>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34"/>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4DB1"/>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59E"/>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50A"/>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AFD"/>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E79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CF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1D53"/>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FB0"/>
    <w:rsid w:val="00481215"/>
    <w:rsid w:val="0048146A"/>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41F"/>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5E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84D"/>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4F1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0E71"/>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D55"/>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3BE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462"/>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2E58"/>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20F"/>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2B"/>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3AA"/>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0A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0B95"/>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61"/>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786"/>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80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2FA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4B48"/>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33A"/>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FF0"/>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C7D"/>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57A"/>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AE"/>
    <w:rsid w:val="00CC1E54"/>
    <w:rsid w:val="00CC210A"/>
    <w:rsid w:val="00CC241D"/>
    <w:rsid w:val="00CC2B06"/>
    <w:rsid w:val="00CC2D8D"/>
    <w:rsid w:val="00CC3129"/>
    <w:rsid w:val="00CC35F6"/>
    <w:rsid w:val="00CC3779"/>
    <w:rsid w:val="00CC3F51"/>
    <w:rsid w:val="00CC412D"/>
    <w:rsid w:val="00CC416C"/>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509"/>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8"/>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EC7"/>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6E"/>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8A4"/>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82E"/>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0A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617"/>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368141671">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857970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695922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84758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2476175">
      <w:bodyDiv w:val="1"/>
      <w:marLeft w:val="0"/>
      <w:marRight w:val="0"/>
      <w:marTop w:val="0"/>
      <w:marBottom w:val="0"/>
      <w:divBdr>
        <w:top w:val="none" w:sz="0" w:space="0" w:color="auto"/>
        <w:left w:val="none" w:sz="0" w:space="0" w:color="auto"/>
        <w:bottom w:val="none" w:sz="0" w:space="0" w:color="auto"/>
        <w:right w:val="none" w:sz="0" w:space="0" w:color="auto"/>
      </w:divBdr>
    </w:div>
    <w:div w:id="15737370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825653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093818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3EC44-F728-46BA-9B1E-B16C25A4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1181</Words>
  <Characters>6737</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7903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cp:lastModifiedBy>
  <cp:revision>2</cp:revision>
  <cp:lastPrinted>2017-05-08T10:55:00Z</cp:lastPrinted>
  <dcterms:created xsi:type="dcterms:W3CDTF">2021-10-21T20:16:00Z</dcterms:created>
  <dcterms:modified xsi:type="dcterms:W3CDTF">2021-10-21T20:16:00Z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(3)6BbgmEAUn9k8XReKSsNQRoi8Dgu2HogH1Fvm/6Kc/yz1cBVVDMTnGM/oHzwyFzcZCrhZpTwn
h3yRMRXqESNdrAvpkB2TIE3gnncIlgvO490vL8uEuHdUzB7qPTBeTaXbSVLlU2d15ivdiNFX
HT4IXA8gNv5QbMzBjjTplKNJp8Tqy6oeIIis1WnMNnEniGtxjD73gC8dmN746wj+f0j6YHE9
RqfG8EITSU51dXLbMm</vt:lpwstr>
  </property>
  <property fmtid="{D5CDD505-2E9C-101B-9397-08002B2CF9AE}" pid="60" name="_2015_ms_pID_7253431">
    <vt:lpwstr>QO8i5rLMjniKB6lw3pYmArSHkwno+rsNGHV1jQdA/25wqlh3jY22vL
/sAsceByPU4O5Zi/A73Yp3PSZK4mQ/AyiQJzdGKJwK/S4ScVSiO2aupTVwqdf6EA140zZfMn
Uy1FHY6Vl6PZr7ic67xgVSaH5ADDrXBDp+3FouJVxw9+lqm0stiLdJzVH77bigqsVpdzN1DS
8W+nYjKaPHqhOL0IdcMqhGGhb2hb/HsTo5lr</vt:lpwstr>
  </property>
  <property fmtid="{D5CDD505-2E9C-101B-9397-08002B2CF9AE}" pid="61" name="_2015_ms_pID_7253432">
    <vt:lpwstr>XA==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1634006636</vt:lpwstr>
  </property>
</Properties>
</file>